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D3A" w:rsidRDefault="00BE0D3A" w:rsidP="00300B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R</w:t>
      </w:r>
      <w:bookmarkStart w:id="0" w:name="_GoBack"/>
      <w:bookmarkEnd w:id="0"/>
      <w:r>
        <w:rPr>
          <w:b/>
          <w:noProof/>
          <w:sz w:val="28"/>
        </w:rPr>
        <w:t>1-</w:t>
      </w:r>
      <w:r w:rsidR="00113460">
        <w:rPr>
          <w:b/>
          <w:noProof/>
          <w:sz w:val="28"/>
        </w:rPr>
        <w:t>19</w:t>
      </w:r>
      <w:r w:rsidR="00113460" w:rsidRPr="00E01476">
        <w:rPr>
          <w:b/>
          <w:noProof/>
          <w:sz w:val="28"/>
        </w:rPr>
        <w:t>0</w:t>
      </w:r>
      <w:r w:rsidR="00BB3E63">
        <w:rPr>
          <w:b/>
          <w:noProof/>
          <w:sz w:val="28"/>
        </w:rPr>
        <w:t>3742</w:t>
      </w:r>
    </w:p>
    <w:p w:rsidR="00BE0D3A" w:rsidRDefault="00BE0D3A" w:rsidP="00BE0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 25</w:t>
      </w:r>
      <w:r w:rsidRPr="00F23D0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March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16A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3D00" w:rsidP="00BE0D3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116A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0231B" w:rsidP="00BE0D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E0D3A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16A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16A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1476" w:rsidP="00365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BE0D3A" w:rsidRPr="00BE0D3A">
              <w:rPr>
                <w:noProof/>
                <w:lang w:eastAsia="zh-CN"/>
              </w:rPr>
              <w:t xml:space="preserve"> on PHR timing for configured grant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3F4948">
              <w:rPr>
                <w:noProof/>
                <w:lang w:eastAsia="zh-CN"/>
              </w:rPr>
              <w:t>AN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6A15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6A15" w:rsidP="00116A1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01</w:t>
            </w:r>
            <w:r w:rsidR="00163C0F">
              <w:rPr>
                <w:noProof/>
                <w:lang w:eastAsia="zh-CN"/>
              </w:rPr>
              <w:t>9-0</w:t>
            </w:r>
            <w:r w:rsidR="00BE0D3A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BE0D3A"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7B14" w:rsidRDefault="00AA7B14" w:rsidP="00D54B83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="00797EC5">
              <w:rPr>
                <w:rFonts w:ascii="Arial" w:hAnsi="Arial" w:hint="eastAsia"/>
                <w:noProof/>
                <w:lang w:eastAsia="zh-CN"/>
              </w:rPr>
              <w:t>n</w:t>
            </w:r>
            <w:r w:rsidR="00797EC5">
              <w:rPr>
                <w:rFonts w:ascii="Arial" w:hAnsi="Arial"/>
                <w:noProof/>
                <w:lang w:eastAsia="zh-CN"/>
              </w:rPr>
              <w:t xml:space="preserve"> subclause 6.1.3.9 in TS</w:t>
            </w:r>
            <w:r w:rsidR="00797EC5">
              <w:rPr>
                <w:rFonts w:ascii="Arial" w:hAnsi="Arial" w:hint="eastAsia"/>
                <w:noProof/>
                <w:lang w:eastAsia="zh-CN"/>
              </w:rPr>
              <w:t xml:space="preserve"> 38.321</w:t>
            </w:r>
            <w:r w:rsidR="00797EC5">
              <w:rPr>
                <w:rFonts w:ascii="Arial" w:hAnsi="Arial"/>
                <w:noProof/>
                <w:lang w:eastAsia="zh-CN"/>
              </w:rPr>
              <w:t>, both configured grant PUSCH and dynamic scheduled PUSCH are specified for PHR timing.</w:t>
            </w:r>
            <w:r w:rsidR="00D54B83">
              <w:rPr>
                <w:rFonts w:ascii="Arial" w:hAnsi="Arial"/>
                <w:noProof/>
                <w:lang w:eastAsia="zh-CN"/>
              </w:rPr>
              <w:t xml:space="preserve"> In </w:t>
            </w:r>
            <w:r w:rsidR="00D54B83" w:rsidRPr="00D54B83">
              <w:rPr>
                <w:rFonts w:ascii="Arial" w:hAnsi="Arial"/>
                <w:noProof/>
                <w:lang w:eastAsia="zh-CN"/>
              </w:rPr>
              <w:t>R2-1818807</w:t>
            </w:r>
            <w:r w:rsidR="00D54B83">
              <w:rPr>
                <w:rFonts w:ascii="Arial" w:hAnsi="Arial"/>
                <w:noProof/>
                <w:lang w:eastAsia="zh-CN"/>
              </w:rPr>
              <w:t>,</w:t>
            </w:r>
            <w:r w:rsidR="00797EC5">
              <w:rPr>
                <w:rFonts w:ascii="Arial" w:hAnsi="Arial"/>
                <w:noProof/>
                <w:lang w:eastAsia="zh-CN"/>
              </w:rPr>
              <w:t xml:space="preserve"> </w:t>
            </w:r>
            <w:r w:rsidR="00D54B83">
              <w:rPr>
                <w:rFonts w:ascii="Arial" w:hAnsi="Arial" w:cs="Arial"/>
                <w:lang w:eastAsia="zh-CN"/>
              </w:rPr>
              <w:t>an LS is sent to</w:t>
            </w:r>
            <w:r w:rsidR="00D54B83">
              <w:rPr>
                <w:rFonts w:ascii="Arial" w:hAnsi="Arial" w:cs="Arial"/>
              </w:rPr>
              <w:t xml:space="preserve"> ask RAN1 to take the RAN2 agreement into account and update the text accordingly if needed.</w:t>
            </w:r>
            <w:r w:rsidR="00D54B83">
              <w:rPr>
                <w:rFonts w:ascii="Arial" w:hAnsi="Arial" w:cs="Arial" w:hint="eastAsia"/>
                <w:lang w:eastAsia="zh-CN"/>
              </w:rPr>
              <w:t xml:space="preserve"> </w:t>
            </w:r>
            <w:r w:rsidR="00797EC5">
              <w:rPr>
                <w:rFonts w:ascii="Arial" w:hAnsi="Arial"/>
                <w:noProof/>
                <w:lang w:eastAsia="zh-CN"/>
              </w:rPr>
              <w:t xml:space="preserve">In current spec of 38.213, only </w:t>
            </w:r>
            <w:r w:rsidR="006870CF">
              <w:rPr>
                <w:rFonts w:ascii="Arial" w:hAnsi="Arial"/>
                <w:noProof/>
                <w:lang w:eastAsia="zh-CN"/>
              </w:rPr>
              <w:t xml:space="preserve">PHR timing for </w:t>
            </w:r>
            <w:r w:rsidR="00797EC5">
              <w:rPr>
                <w:rFonts w:ascii="Arial" w:hAnsi="Arial"/>
                <w:noProof/>
                <w:lang w:eastAsia="zh-CN"/>
              </w:rPr>
              <w:t xml:space="preserve">dynamic scheduled PUSCH is specified. Hence, when there is configured grant </w:t>
            </w:r>
            <w:r w:rsidR="00A500F0">
              <w:rPr>
                <w:rFonts w:ascii="Arial" w:hAnsi="Arial"/>
                <w:noProof/>
                <w:lang w:eastAsia="zh-CN"/>
              </w:rPr>
              <w:t>PUSCH, PHR</w:t>
            </w:r>
            <w:r w:rsidR="005E45BC">
              <w:rPr>
                <w:rFonts w:ascii="Arial" w:hAnsi="Arial"/>
                <w:noProof/>
                <w:lang w:eastAsia="zh-CN"/>
              </w:rPr>
              <w:t xml:space="preserve"> behaviour</w:t>
            </w:r>
            <w:r w:rsidR="00A500F0">
              <w:rPr>
                <w:rFonts w:ascii="Arial" w:hAnsi="Arial"/>
                <w:noProof/>
                <w:lang w:eastAsia="zh-CN"/>
              </w:rPr>
              <w:t xml:space="preserve"> is not clear.</w:t>
            </w:r>
            <w:r w:rsidR="005E45BC">
              <w:rPr>
                <w:rFonts w:ascii="Arial" w:hAnsi="Arial"/>
                <w:noProof/>
                <w:lang w:eastAsia="zh-CN"/>
              </w:rPr>
              <w:t xml:space="preserve"> In addition, real or vitural PHR is determined based on PHR timing.</w:t>
            </w:r>
            <w:r w:rsidR="00A500F0">
              <w:rPr>
                <w:rFonts w:ascii="Arial" w:hAnsi="Arial"/>
                <w:noProof/>
                <w:lang w:eastAsia="zh-CN"/>
              </w:rPr>
              <w:t xml:space="preserve"> The PHR timing for configured grant is specified in 38.321, but not in 38.213.</w:t>
            </w:r>
            <w:r>
              <w:rPr>
                <w:rFonts w:ascii="Arial" w:hAnsi="Arial"/>
                <w:noProof/>
                <w:lang w:eastAsia="zh-CN"/>
              </w:rPr>
              <w:t xml:space="preserve"> The following RAN2 </w:t>
            </w:r>
            <w:r w:rsidR="006870CF">
              <w:rPr>
                <w:rFonts w:ascii="Arial" w:hAnsi="Arial"/>
                <w:noProof/>
                <w:lang w:eastAsia="zh-CN"/>
              </w:rPr>
              <w:t xml:space="preserve">agreement </w:t>
            </w:r>
            <w:r>
              <w:rPr>
                <w:rFonts w:ascii="Arial" w:hAnsi="Arial"/>
                <w:noProof/>
                <w:lang w:eastAsia="zh-CN"/>
              </w:rPr>
              <w:t xml:space="preserve">missing in the </w:t>
            </w:r>
            <w:r w:rsidR="006870CF">
              <w:rPr>
                <w:rFonts w:ascii="Arial" w:hAnsi="Arial"/>
                <w:noProof/>
                <w:lang w:eastAsia="zh-CN"/>
              </w:rPr>
              <w:t xml:space="preserve">RAN2 </w:t>
            </w:r>
            <w:r>
              <w:rPr>
                <w:rFonts w:ascii="Arial" w:hAnsi="Arial"/>
                <w:noProof/>
                <w:lang w:eastAsia="zh-CN"/>
              </w:rPr>
              <w:t xml:space="preserve">LS should also be </w:t>
            </w:r>
            <w:r w:rsidR="006870CF">
              <w:rPr>
                <w:rFonts w:ascii="Arial" w:hAnsi="Arial"/>
                <w:noProof/>
                <w:lang w:eastAsia="zh-CN"/>
              </w:rPr>
              <w:t>considered</w:t>
            </w:r>
            <w:r>
              <w:rPr>
                <w:rFonts w:ascii="Arial" w:hAnsi="Arial"/>
                <w:noProof/>
                <w:lang w:eastAsia="zh-CN"/>
              </w:rPr>
              <w:t>:</w:t>
            </w:r>
          </w:p>
          <w:p w:rsidR="00AA7B14" w:rsidRPr="002A0FB8" w:rsidRDefault="006870CF" w:rsidP="00D54B83">
            <w:pPr>
              <w:jc w:val="both"/>
              <w:rPr>
                <w:rFonts w:ascii="Arial" w:hAnsi="Arial"/>
                <w:i/>
                <w:noProof/>
                <w:lang w:eastAsia="zh-CN"/>
              </w:rPr>
            </w:pPr>
            <w:r>
              <w:rPr>
                <w:rFonts w:ascii="Arial" w:hAnsi="Arial"/>
                <w:i/>
                <w:noProof/>
                <w:lang w:eastAsia="zh-CN"/>
              </w:rPr>
              <w:t xml:space="preserve">RAN2#103bis </w:t>
            </w:r>
            <w:r w:rsidR="00AA7B14" w:rsidRPr="002A0FB8">
              <w:rPr>
                <w:rFonts w:ascii="Arial" w:hAnsi="Arial"/>
                <w:i/>
                <w:noProof/>
                <w:lang w:eastAsia="zh-CN"/>
              </w:rPr>
              <w:t>Agreements:</w:t>
            </w:r>
          </w:p>
          <w:p w:rsidR="00AA7B14" w:rsidRPr="008A4873" w:rsidRDefault="00AA7B14" w:rsidP="00D54B83">
            <w:pPr>
              <w:jc w:val="both"/>
              <w:rPr>
                <w:rFonts w:ascii="Arial" w:hAnsi="Arial"/>
                <w:noProof/>
                <w:lang w:eastAsia="zh-CN"/>
              </w:rPr>
            </w:pPr>
            <w:r w:rsidRPr="002A0FB8">
              <w:rPr>
                <w:rFonts w:ascii="Arial" w:hAnsi="Arial"/>
                <w:i/>
                <w:noProof/>
                <w:lang w:eastAsia="zh-CN"/>
              </w:rPr>
              <w:t>1. At the time of determination of PH value for a serving cell, the UE MAC assumes real transmissions for all cells with grant even if any grant is skipped.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D573E" w:rsidP="0035070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that not only DCI but also configured grant is considered for PHR reporting</w:t>
            </w:r>
            <w:r w:rsidR="00A25346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  <w:r w:rsidR="00A25346">
              <w:rPr>
                <w:noProof/>
                <w:lang w:val="en-US"/>
              </w:rPr>
              <w:t>If PHR is reported on configured PUSCH,</w:t>
            </w:r>
            <w:r>
              <w:rPr>
                <w:noProof/>
                <w:lang w:val="en-US"/>
              </w:rPr>
              <w:t xml:space="preserve"> the MAC entity determines real </w:t>
            </w:r>
            <w:r w:rsidR="00A25346">
              <w:rPr>
                <w:noProof/>
                <w:lang w:val="en-US"/>
              </w:rPr>
              <w:t xml:space="preserve">PHR </w:t>
            </w:r>
            <w:r>
              <w:rPr>
                <w:noProof/>
                <w:lang w:val="en-US"/>
              </w:rPr>
              <w:t>based on the timing of PUSCH transmission containing the PHR minus the processing time for configured grant.</w:t>
            </w:r>
          </w:p>
          <w:p w:rsidR="00DF11E9" w:rsidRDefault="00DF11E9" w:rsidP="0035070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Clarify f</w:t>
            </w:r>
            <w:r w:rsidRPr="001D2AD5">
              <w:rPr>
                <w:noProof/>
                <w:lang w:val="en-US"/>
              </w:rPr>
              <w:t>or the purpose of power headroom reporting</w:t>
            </w:r>
            <w:r w:rsidRPr="00450CE8">
              <w:rPr>
                <w:i/>
                <w:lang w:val="en-AU"/>
              </w:rPr>
              <w:t xml:space="preserve"> T</w:t>
            </w:r>
            <w:r>
              <w:rPr>
                <w:i/>
                <w:lang w:val="en-AU"/>
              </w:rPr>
              <w:t>’</w:t>
            </w:r>
            <w:r w:rsidRPr="00450CE8">
              <w:rPr>
                <w:i/>
                <w:vertAlign w:val="subscript"/>
                <w:lang w:val="en-AU"/>
              </w:rPr>
              <w:t>proc,2</w:t>
            </w:r>
            <w:r>
              <w:rPr>
                <w:lang w:eastAsia="ko-KR"/>
              </w:rPr>
              <w:t>=</w:t>
            </w:r>
            <w:r w:rsidRPr="00450CE8">
              <w:rPr>
                <w:i/>
                <w:lang w:val="en-AU"/>
              </w:rPr>
              <w:t>T</w:t>
            </w:r>
            <w:r w:rsidRPr="00450CE8">
              <w:rPr>
                <w:i/>
                <w:vertAlign w:val="subscript"/>
                <w:lang w:val="en-AU"/>
              </w:rPr>
              <w:t>proc,2</w:t>
            </w:r>
            <w:r w:rsidRPr="001D2AD5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and </w:t>
            </w:r>
            <w:r w:rsidRPr="00450CE8">
              <w:rPr>
                <w:i/>
                <w:lang w:val="en-AU"/>
              </w:rPr>
              <w:t>T</w:t>
            </w:r>
            <w:r w:rsidRPr="00450CE8">
              <w:rPr>
                <w:i/>
                <w:vertAlign w:val="subscript"/>
                <w:lang w:val="en-AU"/>
              </w:rPr>
              <w:t>proc,2</w:t>
            </w:r>
            <w:r w:rsidRPr="001D2AD5">
              <w:rPr>
                <w:noProof/>
                <w:lang w:val="en-US"/>
              </w:rPr>
              <w:t xml:space="preserve"> is based on </w:t>
            </w:r>
            <w:r>
              <w:rPr>
                <w:noProof/>
                <w:lang w:val="en-US"/>
              </w:rPr>
              <w:t xml:space="preserve">the assumption that </w:t>
            </w:r>
            <w:r w:rsidRPr="00133E55">
              <w:rPr>
                <w:i/>
                <w:lang w:val="en-AU"/>
              </w:rPr>
              <w:t>µ</w:t>
            </w:r>
            <w:r w:rsidRPr="00133E55">
              <w:rPr>
                <w:i/>
                <w:vertAlign w:val="subscript"/>
                <w:lang w:val="en-AU"/>
              </w:rPr>
              <w:t>DL</w:t>
            </w:r>
            <w:r w:rsidRPr="001D2AD5">
              <w:rPr>
                <w:noProof/>
                <w:lang w:val="en-US"/>
              </w:rPr>
              <w:t xml:space="preserve"> correspond</w:t>
            </w:r>
            <w:r>
              <w:rPr>
                <w:noProof/>
                <w:lang w:val="en-US"/>
              </w:rPr>
              <w:t>s</w:t>
            </w:r>
            <w:r w:rsidRPr="001D2AD5">
              <w:rPr>
                <w:noProof/>
                <w:lang w:val="en-US"/>
              </w:rPr>
              <w:t xml:space="preserve"> to the subcarrier spacing of the active downlink BWP of its scheduling cell and assuming </w:t>
            </w:r>
            <w:r w:rsidRPr="0048482F">
              <w:rPr>
                <w:i/>
                <w:lang w:val="en-AU"/>
              </w:rPr>
              <w:t>d</w:t>
            </w:r>
            <w:r w:rsidRPr="0048482F">
              <w:rPr>
                <w:i/>
                <w:vertAlign w:val="subscript"/>
                <w:lang w:val="en-AU"/>
              </w:rPr>
              <w:t>2</w:t>
            </w:r>
            <w:r>
              <w:rPr>
                <w:i/>
                <w:vertAlign w:val="subscript"/>
                <w:lang w:val="en-AU"/>
              </w:rPr>
              <w:t xml:space="preserve">,1 </w:t>
            </w:r>
            <w:r w:rsidRPr="00471D3B">
              <w:rPr>
                <w:lang w:val="en-AU"/>
              </w:rPr>
              <w:t>=</w:t>
            </w:r>
            <w:r>
              <w:rPr>
                <w:lang w:val="en-AU"/>
              </w:rPr>
              <w:t xml:space="preserve"> </w:t>
            </w:r>
            <w:r w:rsidRPr="00471D3B">
              <w:rPr>
                <w:lang w:val="en-AU"/>
              </w:rPr>
              <w:t>1</w:t>
            </w:r>
            <w:r>
              <w:rPr>
                <w:lang w:eastAsia="ko-KR"/>
              </w:rPr>
              <w:t xml:space="preserve">, </w:t>
            </w:r>
            <w:r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>2,2</w:t>
            </w:r>
            <w:r w:rsidRPr="00727442">
              <w:rPr>
                <w:lang w:val="en-AU"/>
              </w:rPr>
              <w:t>=0</w:t>
            </w:r>
            <w:r w:rsidRPr="001D2AD5">
              <w:rPr>
                <w:noProof/>
                <w:lang w:val="en-US"/>
              </w:rPr>
              <w:t xml:space="preserve"> if the power headroom report is transmitted on a configured grant.</w:t>
            </w:r>
          </w:p>
          <w:p w:rsidR="00AA7B14" w:rsidRPr="00314D09" w:rsidRDefault="00AA7B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If any </w:t>
            </w:r>
            <w:r w:rsidR="008F6580">
              <w:rPr>
                <w:noProof/>
                <w:lang w:val="en-US"/>
              </w:rPr>
              <w:t>uplink transmission</w:t>
            </w:r>
            <w:r>
              <w:rPr>
                <w:noProof/>
                <w:lang w:val="en-US"/>
              </w:rPr>
              <w:t xml:space="preserve"> is </w:t>
            </w:r>
            <w:r w:rsidR="008F6580">
              <w:rPr>
                <w:noProof/>
                <w:lang w:val="en-US"/>
              </w:rPr>
              <w:t>configured or triggered</w:t>
            </w:r>
            <w:r>
              <w:rPr>
                <w:noProof/>
                <w:lang w:val="en-US"/>
              </w:rPr>
              <w:t>,</w:t>
            </w:r>
            <w:r w:rsidR="003E15DA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the UE determines </w:t>
            </w:r>
            <w:r w:rsidR="006870CF">
              <w:rPr>
                <w:noProof/>
                <w:lang w:val="en-US"/>
              </w:rPr>
              <w:t xml:space="preserve">the reported </w:t>
            </w:r>
            <w:r>
              <w:rPr>
                <w:noProof/>
                <w:lang w:val="en-US"/>
              </w:rPr>
              <w:t>PHR</w:t>
            </w:r>
            <w:r w:rsidR="006870CF">
              <w:rPr>
                <w:noProof/>
                <w:lang w:val="en-US"/>
              </w:rPr>
              <w:t xml:space="preserve"> for the uplink</w:t>
            </w:r>
            <w:r>
              <w:rPr>
                <w:noProof/>
                <w:lang w:val="en-US"/>
              </w:rPr>
              <w:t xml:space="preserve"> based on </w:t>
            </w:r>
            <w:r w:rsidR="008F6580">
              <w:rPr>
                <w:noProof/>
                <w:lang w:val="en-US"/>
              </w:rPr>
              <w:t>actual</w:t>
            </w:r>
            <w:r>
              <w:rPr>
                <w:noProof/>
                <w:lang w:val="en-US"/>
              </w:rPr>
              <w:t xml:space="preserve"> transmisison.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11A6" w:rsidP="00AA7B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9611A6">
              <w:rPr>
                <w:noProof/>
                <w:lang w:eastAsia="zh-CN"/>
              </w:rPr>
              <w:t xml:space="preserve">he </w:t>
            </w:r>
            <w:r w:rsidR="00AA7B14">
              <w:rPr>
                <w:noProof/>
                <w:lang w:eastAsia="zh-CN"/>
              </w:rPr>
              <w:t xml:space="preserve">RAN1 </w:t>
            </w:r>
            <w:r w:rsidRPr="009611A6">
              <w:rPr>
                <w:noProof/>
                <w:lang w:eastAsia="zh-CN"/>
              </w:rPr>
              <w:t>spec</w:t>
            </w:r>
            <w:r w:rsidR="00AA7B14">
              <w:rPr>
                <w:noProof/>
                <w:lang w:eastAsia="zh-CN"/>
              </w:rPr>
              <w:t>ification is inconsistent with RAN2 specification</w:t>
            </w:r>
            <w:r w:rsidRPr="009611A6">
              <w:rPr>
                <w:noProof/>
                <w:lang w:eastAsia="zh-CN"/>
              </w:rPr>
              <w:t xml:space="preserve"> </w:t>
            </w:r>
            <w:r w:rsidR="00B479BE">
              <w:rPr>
                <w:noProof/>
                <w:lang w:eastAsia="zh-CN"/>
              </w:rPr>
              <w:t>and PHR does not work with configured grants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6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 w:rsidR="00B479BE">
              <w:rPr>
                <w:noProof/>
                <w:lang w:eastAsia="zh-CN"/>
              </w:rPr>
              <w:t>.7, 7.7.1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31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31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31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7167" w:rsidRPr="00D87167" w:rsidRDefault="00D87167" w:rsidP="00D87167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D87167" w:rsidRDefault="00D87167" w:rsidP="00D8716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the network is implemented according to the CR and the UE is not, the UE might report PH on PUSCH with dynamic UL grant when PH </w:t>
            </w:r>
            <w:r w:rsidR="006870CF">
              <w:rPr>
                <w:noProof/>
                <w:lang w:val="en-US"/>
              </w:rPr>
              <w:t xml:space="preserve">may be </w:t>
            </w:r>
            <w:r>
              <w:rPr>
                <w:noProof/>
                <w:lang w:val="en-US"/>
              </w:rPr>
              <w:t>assumed by gNB to be reported on PUSCH with configured grant in some cases.</w:t>
            </w:r>
          </w:p>
          <w:p w:rsidR="001E41F3" w:rsidRDefault="00D87167" w:rsidP="00D87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</w:tc>
      </w:tr>
    </w:tbl>
    <w:p w:rsidR="001E41F3" w:rsidRPr="00D87167" w:rsidRDefault="001E41F3">
      <w:pPr>
        <w:rPr>
          <w:noProof/>
        </w:rPr>
        <w:sectPr w:rsidR="001E41F3" w:rsidRPr="00D871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50700" w:rsidRPr="00012384" w:rsidRDefault="00350700" w:rsidP="00350700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5F41A2" w:rsidRPr="00B916EC" w:rsidRDefault="005F41A2" w:rsidP="005F41A2">
      <w:pPr>
        <w:pStyle w:val="Heading2"/>
        <w:ind w:left="566" w:hanging="566"/>
      </w:pPr>
      <w:bookmarkStart w:id="3" w:name="_Toc535263176"/>
      <w:r w:rsidRPr="00B916EC">
        <w:t>7.7</w:t>
      </w:r>
      <w:r>
        <w:tab/>
      </w:r>
      <w:r w:rsidRPr="00B916EC">
        <w:t>Power headroom report</w:t>
      </w:r>
      <w:bookmarkEnd w:id="3"/>
    </w:p>
    <w:p w:rsidR="005F41A2" w:rsidRDefault="005F41A2" w:rsidP="005F41A2">
      <w:r w:rsidRPr="00B916EC">
        <w:t>The</w:t>
      </w:r>
      <w:r w:rsidRPr="008B40E0">
        <w:t xml:space="preserve"> types</w:t>
      </w:r>
      <w:r w:rsidRPr="00B916EC">
        <w:t xml:space="preserve"> of UE power headroom reports </w:t>
      </w:r>
      <w:r>
        <w:t>are the following</w:t>
      </w:r>
      <w:r w:rsidRPr="00B916EC">
        <w:t xml:space="preserve">. A </w:t>
      </w:r>
      <w:r>
        <w:t xml:space="preserve">Type 1 </w:t>
      </w:r>
      <w:r w:rsidRPr="00B916EC">
        <w:t>UE power headroom</w:t>
      </w:r>
      <w:r>
        <w:t xml:space="preserve"> </w:t>
      </w:r>
      <w:r w:rsidRPr="00B916EC">
        <w:rPr>
          <w:position w:val="-4"/>
        </w:rPr>
        <w:object w:dxaOrig="38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3pt;height:10.35pt" o:ole="">
            <v:imagedata r:id="rId13" o:title=""/>
          </v:shape>
          <o:OLEObject Type="Embed" ProgID="Equation.3" ShapeID="_x0000_i1025" DrawAspect="Content" ObjectID="_1612892448" r:id="rId14"/>
        </w:object>
      </w:r>
      <w:r w:rsidRPr="00B916EC">
        <w:t xml:space="preserve"> </w:t>
      </w:r>
      <w:r>
        <w:t xml:space="preserve">that </w:t>
      </w:r>
      <w:r w:rsidRPr="00B916EC">
        <w:t xml:space="preserve">is valid for PUSCH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26" type="#_x0000_t75" style="width:7.5pt;height:14.1pt" o:ole="">
            <v:imagedata r:id="rId15" o:title=""/>
          </v:shape>
          <o:OLEObject Type="Embed" ProgID="Equation.3" ShapeID="_x0000_i1026" DrawAspect="Content" ObjectID="_1612892449" r:id="rId16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>
          <v:shape id="_x0000_i1027" type="#_x0000_t75" style="width:14.1pt;height:14.1pt" o:ole="">
            <v:imagedata r:id="rId17" o:title=""/>
          </v:shape>
          <o:OLEObject Type="Embed" ProgID="Equation.3" ShapeID="_x0000_i1027" DrawAspect="Content" ObjectID="_1612892450" r:id="rId1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>
          <v:shape id="_x0000_i1028" type="#_x0000_t75" style="width:7.5pt;height:14.1pt" o:ole="">
            <v:imagedata r:id="rId19" o:title=""/>
          </v:shape>
          <o:OLEObject Type="Embed" ProgID="Equation.3" ShapeID="_x0000_i1028" DrawAspect="Content" ObjectID="_1612892451" r:id="rId20"/>
        </w:object>
      </w:r>
      <w:r>
        <w:rPr>
          <w:iCs/>
        </w:rPr>
        <w:t xml:space="preserve"> of </w:t>
      </w:r>
      <w:r w:rsidRPr="00B916EC">
        <w:t xml:space="preserve">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>
          <v:shape id="_x0000_i1029" type="#_x0000_t75" style="width:9.8pt;height:12.65pt" o:ole="">
            <v:imagedata r:id="rId21" o:title=""/>
          </v:shape>
          <o:OLEObject Type="Embed" ProgID="Equation.3" ShapeID="_x0000_i1029" DrawAspect="Content" ObjectID="_1612892452" r:id="rId22"/>
        </w:object>
      </w:r>
      <w:r w:rsidRPr="00B916EC">
        <w:t xml:space="preserve">. A </w:t>
      </w:r>
      <w:r>
        <w:t xml:space="preserve">Type 3 </w:t>
      </w:r>
      <w:r w:rsidRPr="00B916EC">
        <w:t>UE power headroom</w:t>
      </w:r>
      <w:r w:rsidRPr="00B916EC">
        <w:rPr>
          <w:position w:val="-4"/>
        </w:rPr>
        <w:object w:dxaOrig="380" w:dyaOrig="220">
          <v:shape id="_x0000_i1030" type="#_x0000_t75" style="width:17.3pt;height:10.35pt" o:ole="">
            <v:imagedata r:id="rId13" o:title=""/>
          </v:shape>
          <o:OLEObject Type="Embed" ProgID="Equation.3" ShapeID="_x0000_i1030" DrawAspect="Content" ObjectID="_1612892453" r:id="rId23"/>
        </w:object>
      </w:r>
      <w:r>
        <w:t xml:space="preserve"> that is valid for SRS</w:t>
      </w:r>
      <w:r w:rsidRPr="00B916EC">
        <w:t xml:space="preserve">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31" type="#_x0000_t75" style="width:7.5pt;height:14.1pt" o:ole="">
            <v:imagedata r:id="rId15" o:title=""/>
          </v:shape>
          <o:OLEObject Type="Embed" ProgID="Equation.3" ShapeID="_x0000_i1031" DrawAspect="Content" ObjectID="_1612892454" r:id="rId24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>
          <v:shape id="_x0000_i1032" type="#_x0000_t75" style="width:14.1pt;height:14.1pt" o:ole="">
            <v:imagedata r:id="rId17" o:title=""/>
          </v:shape>
          <o:OLEObject Type="Embed" ProgID="Equation.3" ShapeID="_x0000_i1032" DrawAspect="Content" ObjectID="_1612892455" r:id="rId25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>
          <v:shape id="_x0000_i1033" type="#_x0000_t75" style="width:7.5pt;height:14.1pt" o:ole="">
            <v:imagedata r:id="rId19" o:title=""/>
          </v:shape>
          <o:OLEObject Type="Embed" ProgID="Equation.3" ShapeID="_x0000_i1033" DrawAspect="Content" ObjectID="_1612892456" r:id="rId26"/>
        </w:object>
      </w:r>
      <w:r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>
          <v:shape id="_x0000_i1034" type="#_x0000_t75" style="width:9.8pt;height:12.65pt" o:ole="">
            <v:imagedata r:id="rId21" o:title=""/>
          </v:shape>
          <o:OLEObject Type="Embed" ProgID="Equation.3" ShapeID="_x0000_i1034" DrawAspect="Content" ObjectID="_1612892457" r:id="rId27"/>
        </w:object>
      </w:r>
      <w:r w:rsidRPr="00B916EC">
        <w:t>.</w:t>
      </w:r>
      <w:r w:rsidRPr="003C4B3C">
        <w:t xml:space="preserve"> </w:t>
      </w:r>
    </w:p>
    <w:p w:rsidR="005F41A2" w:rsidRDefault="005F41A2" w:rsidP="005F41A2">
      <w:pPr>
        <w:rPr>
          <w:lang w:eastAsia="ko-KR"/>
        </w:rPr>
      </w:pPr>
      <w:r>
        <w:rPr>
          <w:lang w:eastAsia="ko-KR"/>
        </w:rPr>
        <w:t xml:space="preserve">A </w:t>
      </w:r>
      <w:r w:rsidRPr="00475002">
        <w:rPr>
          <w:lang w:eastAsia="ko-KR"/>
        </w:rPr>
        <w:t xml:space="preserve">UE determines whether </w:t>
      </w:r>
      <w:r>
        <w:rPr>
          <w:lang w:eastAsia="ko-KR"/>
        </w:rPr>
        <w:t>a power headroom report</w:t>
      </w:r>
      <w:r w:rsidRPr="00475002">
        <w:rPr>
          <w:lang w:eastAsia="ko-KR"/>
        </w:rPr>
        <w:t xml:space="preserve"> </w:t>
      </w:r>
      <w:r>
        <w:rPr>
          <w:lang w:eastAsia="ko-KR"/>
        </w:rPr>
        <w:t>for an activated serving c</w:t>
      </w:r>
      <w:r w:rsidRPr="00475002">
        <w:rPr>
          <w:lang w:eastAsia="ko-KR"/>
        </w:rPr>
        <w:t xml:space="preserve">ell </w:t>
      </w:r>
      <w:r>
        <w:rPr>
          <w:lang w:eastAsia="ko-KR"/>
        </w:rPr>
        <w:t>[11, TS 38.321] is based on an actual</w:t>
      </w:r>
      <w:r w:rsidRPr="00475002">
        <w:rPr>
          <w:lang w:eastAsia="ko-KR"/>
        </w:rPr>
        <w:t xml:space="preserve"> transmission or a reference format </w:t>
      </w:r>
      <w:r>
        <w:rPr>
          <w:lang w:eastAsia="ko-KR"/>
        </w:rPr>
        <w:t>based on</w:t>
      </w:r>
      <w:r w:rsidRPr="00475002">
        <w:rPr>
          <w:lang w:eastAsia="ko-KR"/>
        </w:rPr>
        <w:t xml:space="preserve"> the</w:t>
      </w:r>
      <w:ins w:id="4" w:author="Huawei" w:date="2019-02-13T09:32:00Z">
        <w:r w:rsidR="00715CDD">
          <w:rPr>
            <w:lang w:eastAsia="ko-KR"/>
          </w:rPr>
          <w:t xml:space="preserve"> </w:t>
        </w:r>
      </w:ins>
      <w:ins w:id="5" w:author="Huawei" w:date="2019-02-28T19:13:00Z">
        <w:r w:rsidR="00113460">
          <w:rPr>
            <w:lang w:eastAsia="ko-KR"/>
          </w:rPr>
          <w:t>higher layer signalling of configured grant</w:t>
        </w:r>
      </w:ins>
      <w:ins w:id="6" w:author="Huawei" w:date="2019-02-13T09:32:00Z">
        <w:r w:rsidR="0011294F">
          <w:rPr>
            <w:lang w:eastAsia="ko-KR"/>
          </w:rPr>
          <w:t xml:space="preserve"> and</w:t>
        </w:r>
      </w:ins>
      <w:r w:rsidRPr="00475002">
        <w:rPr>
          <w:lang w:eastAsia="ko-KR"/>
        </w:rPr>
        <w:t xml:space="preserve"> do</w:t>
      </w:r>
      <w:r>
        <w:rPr>
          <w:lang w:eastAsia="ko-KR"/>
        </w:rPr>
        <w:t>wnlink control information the UE received</w:t>
      </w:r>
      <w:r w:rsidRPr="00475002">
        <w:rPr>
          <w:lang w:eastAsia="ko-KR"/>
        </w:rPr>
        <w:t xml:space="preserve"> until and including the PDCCH </w:t>
      </w:r>
      <w:r>
        <w:rPr>
          <w:lang w:eastAsia="ko-KR"/>
        </w:rPr>
        <w:t xml:space="preserve">monitoring </w:t>
      </w:r>
      <w:r w:rsidRPr="00475002">
        <w:rPr>
          <w:lang w:eastAsia="ko-KR"/>
        </w:rPr>
        <w:t xml:space="preserve">occasion </w:t>
      </w:r>
      <w:r>
        <w:rPr>
          <w:lang w:eastAsia="ko-KR"/>
        </w:rPr>
        <w:t>where the UE detects the first DCI format 0_0 or DCI format 0_1 scheduling an initial transmission of a transport block since a power headroom</w:t>
      </w:r>
      <w:r w:rsidRPr="00475002">
        <w:rPr>
          <w:lang w:eastAsia="ko-KR"/>
        </w:rPr>
        <w:t xml:space="preserve"> </w:t>
      </w:r>
      <w:r>
        <w:rPr>
          <w:lang w:eastAsia="ko-KR"/>
        </w:rPr>
        <w:t>report was</w:t>
      </w:r>
      <w:r w:rsidRPr="00475002">
        <w:rPr>
          <w:lang w:eastAsia="ko-KR"/>
        </w:rPr>
        <w:t xml:space="preserve"> triggered</w:t>
      </w:r>
      <w:ins w:id="7" w:author="Huawei" w:date="2019-01-31T10:41:00Z">
        <w:r w:rsidR="00BC62A9">
          <w:rPr>
            <w:lang w:eastAsia="ko-KR"/>
          </w:rPr>
          <w:t xml:space="preserve"> if the power headroom report is reported on </w:t>
        </w:r>
      </w:ins>
      <w:ins w:id="8" w:author="Huawei" w:date="2019-02-28T19:05:00Z">
        <w:r w:rsidR="00CB6752">
          <w:rPr>
            <w:lang w:eastAsia="ko-KR"/>
          </w:rPr>
          <w:t>a</w:t>
        </w:r>
      </w:ins>
      <w:ins w:id="9" w:author="Huawei" w:date="2019-01-31T10:41:00Z">
        <w:r w:rsidR="00BC62A9">
          <w:rPr>
            <w:lang w:eastAsia="ko-KR"/>
          </w:rPr>
          <w:t xml:space="preserve"> PUSCH triggered by</w:t>
        </w:r>
      </w:ins>
      <w:ins w:id="10" w:author="Huawei" w:date="2019-02-16T05:39:00Z">
        <w:r w:rsidR="00F227EC">
          <w:rPr>
            <w:lang w:eastAsia="ko-KR"/>
          </w:rPr>
          <w:t xml:space="preserve"> the first DCI</w:t>
        </w:r>
      </w:ins>
      <w:ins w:id="11" w:author="Huawei" w:date="2019-02-12T19:35:00Z">
        <w:r w:rsidR="006F5C51">
          <w:rPr>
            <w:lang w:eastAsia="ko-KR"/>
          </w:rPr>
          <w:t xml:space="preserve">. Otherwise, a UE </w:t>
        </w:r>
        <w:r w:rsidR="006F5C51" w:rsidRPr="00475002">
          <w:rPr>
            <w:lang w:eastAsia="ko-KR"/>
          </w:rPr>
          <w:t xml:space="preserve">determines whether </w:t>
        </w:r>
        <w:r w:rsidR="006F5C51">
          <w:rPr>
            <w:lang w:eastAsia="ko-KR"/>
          </w:rPr>
          <w:t>a power headroom report</w:t>
        </w:r>
        <w:r w:rsidR="006F5C51" w:rsidRPr="00475002">
          <w:rPr>
            <w:lang w:eastAsia="ko-KR"/>
          </w:rPr>
          <w:t xml:space="preserve"> </w:t>
        </w:r>
        <w:r w:rsidR="006F5C51">
          <w:rPr>
            <w:lang w:eastAsia="ko-KR"/>
          </w:rPr>
          <w:t>is based on an actual</w:t>
        </w:r>
        <w:r w:rsidR="006F5C51" w:rsidRPr="00475002">
          <w:rPr>
            <w:lang w:eastAsia="ko-KR"/>
          </w:rPr>
          <w:t xml:space="preserve"> transmission or a reference</w:t>
        </w:r>
      </w:ins>
      <w:ins w:id="12" w:author="Huawei" w:date="2019-02-16T05:41:00Z">
        <w:r w:rsidR="00F227EC">
          <w:rPr>
            <w:lang w:eastAsia="ko-KR"/>
          </w:rPr>
          <w:t xml:space="preserve"> </w:t>
        </w:r>
      </w:ins>
      <w:ins w:id="13" w:author="Huawei" w:date="2019-02-28T19:06:00Z">
        <w:r w:rsidR="00CB6752">
          <w:rPr>
            <w:lang w:eastAsia="ko-KR"/>
          </w:rPr>
          <w:t>format</w:t>
        </w:r>
      </w:ins>
      <w:ins w:id="14" w:author="Huawei" w:date="2019-02-16T05:41:00Z">
        <w:r w:rsidR="00F227EC">
          <w:rPr>
            <w:lang w:eastAsia="ko-KR"/>
          </w:rPr>
          <w:t xml:space="preserve"> based on</w:t>
        </w:r>
      </w:ins>
      <w:ins w:id="15" w:author="Huawei" w:date="2019-02-12T19:35:00Z">
        <w:r w:rsidR="006F5C51" w:rsidRPr="00475002">
          <w:rPr>
            <w:lang w:eastAsia="ko-KR"/>
          </w:rPr>
          <w:t xml:space="preserve"> </w:t>
        </w:r>
      </w:ins>
      <w:ins w:id="16" w:author="Huawei" w:date="2019-02-13T09:33:00Z">
        <w:r w:rsidR="0011294F" w:rsidRPr="00475002">
          <w:rPr>
            <w:lang w:eastAsia="ko-KR"/>
          </w:rPr>
          <w:t>the</w:t>
        </w:r>
        <w:r w:rsidR="0011294F">
          <w:rPr>
            <w:lang w:eastAsia="ko-KR"/>
          </w:rPr>
          <w:t xml:space="preserve"> </w:t>
        </w:r>
      </w:ins>
      <w:ins w:id="17" w:author="Huawei" w:date="2019-02-28T19:13:00Z">
        <w:r w:rsidR="00113460">
          <w:rPr>
            <w:lang w:eastAsia="ko-KR"/>
          </w:rPr>
          <w:t>higher layer signalling of configured grant</w:t>
        </w:r>
      </w:ins>
      <w:ins w:id="18" w:author="Huawei" w:date="2019-02-13T09:33:00Z">
        <w:r w:rsidR="0011294F">
          <w:rPr>
            <w:lang w:eastAsia="ko-KR"/>
          </w:rPr>
          <w:t xml:space="preserve"> and </w:t>
        </w:r>
        <w:r w:rsidR="0011294F" w:rsidRPr="00475002">
          <w:rPr>
            <w:lang w:eastAsia="ko-KR"/>
          </w:rPr>
          <w:t>do</w:t>
        </w:r>
        <w:r w:rsidR="0011294F">
          <w:rPr>
            <w:lang w:eastAsia="ko-KR"/>
          </w:rPr>
          <w:t>wnlink control information the UE received</w:t>
        </w:r>
      </w:ins>
      <w:ins w:id="19" w:author="Huawei" w:date="2019-02-12T19:35:00Z">
        <w:r w:rsidR="006F5C51" w:rsidRPr="00475002">
          <w:rPr>
            <w:lang w:eastAsia="ko-KR"/>
          </w:rPr>
          <w:t xml:space="preserve"> </w:t>
        </w:r>
      </w:ins>
      <w:ins w:id="20" w:author="Huawei" w:date="2019-01-31T10:41:00Z">
        <w:r w:rsidR="00BC62A9">
          <w:rPr>
            <w:lang w:eastAsia="ko-KR"/>
          </w:rPr>
          <w:t>until the first uplink symbol of</w:t>
        </w:r>
      </w:ins>
      <w:ins w:id="21" w:author="Huawei" w:date="2019-02-12T16:27:00Z">
        <w:r w:rsidR="00A23EA5">
          <w:rPr>
            <w:lang w:eastAsia="ko-KR"/>
          </w:rPr>
          <w:t xml:space="preserve"> </w:t>
        </w:r>
      </w:ins>
      <w:ins w:id="22" w:author="Huawei" w:date="2019-02-16T05:41:00Z">
        <w:r w:rsidR="00F227EC">
          <w:rPr>
            <w:lang w:eastAsia="ko-KR"/>
          </w:rPr>
          <w:t xml:space="preserve">a </w:t>
        </w:r>
      </w:ins>
      <w:ins w:id="23" w:author="Huawei" w:date="2019-02-12T16:27:00Z">
        <w:r w:rsidR="00A23EA5" w:rsidRPr="00A23EA5">
          <w:rPr>
            <w:lang w:eastAsia="ko-KR"/>
          </w:rPr>
          <w:t>configured</w:t>
        </w:r>
      </w:ins>
      <w:ins w:id="24" w:author="Huawei" w:date="2019-02-12T15:51:00Z">
        <w:r w:rsidR="00A8078D">
          <w:rPr>
            <w:lang w:eastAsia="ko-KR"/>
          </w:rPr>
          <w:t xml:space="preserve"> </w:t>
        </w:r>
      </w:ins>
      <w:ins w:id="25" w:author="Huawei" w:date="2019-01-31T10:41:00Z">
        <w:r w:rsidR="00BC62A9">
          <w:rPr>
            <w:lang w:eastAsia="ko-KR"/>
          </w:rPr>
          <w:t>PUSCH transmission minus</w:t>
        </w:r>
      </w:ins>
      <w:r w:rsidR="005E45BC">
        <w:rPr>
          <w:lang w:eastAsia="ko-KR"/>
        </w:rPr>
        <w:t xml:space="preserve"> </w:t>
      </w:r>
      <w:bookmarkStart w:id="26" w:name="OLE_LINK31"/>
      <w:ins w:id="27" w:author="Huawei" w:date="2019-01-31T12:03:00Z">
        <w:r w:rsidR="005E45BC" w:rsidRPr="00450CE8">
          <w:rPr>
            <w:i/>
            <w:lang w:val="en-AU"/>
          </w:rPr>
          <w:t>T</w:t>
        </w:r>
        <w:r w:rsidR="005E45BC">
          <w:rPr>
            <w:i/>
            <w:lang w:val="en-AU"/>
          </w:rPr>
          <w:t>’</w:t>
        </w:r>
        <w:r w:rsidR="005E45BC" w:rsidRPr="00450CE8">
          <w:rPr>
            <w:i/>
            <w:vertAlign w:val="subscript"/>
            <w:lang w:val="en-AU"/>
          </w:rPr>
          <w:t>proc,2</w:t>
        </w:r>
        <w:r w:rsidR="005E45BC">
          <w:rPr>
            <w:lang w:eastAsia="ko-KR"/>
          </w:rPr>
          <w:t>=</w:t>
        </w:r>
        <w:r w:rsidR="005E45BC" w:rsidRPr="00450CE8">
          <w:rPr>
            <w:i/>
            <w:lang w:val="en-AU"/>
          </w:rPr>
          <w:t>T</w:t>
        </w:r>
        <w:r w:rsidR="005E45BC" w:rsidRPr="00450CE8">
          <w:rPr>
            <w:i/>
            <w:vertAlign w:val="subscript"/>
            <w:lang w:val="en-AU"/>
          </w:rPr>
          <w:t>proc,2</w:t>
        </w:r>
        <w:bookmarkStart w:id="28" w:name="OLE_LINK5"/>
        <w:r w:rsidR="005E45BC" w:rsidRPr="005E45BC">
          <w:rPr>
            <w:lang w:eastAsia="ko-KR"/>
          </w:rPr>
          <w:t xml:space="preserve"> where </w:t>
        </w:r>
      </w:ins>
      <w:ins w:id="29" w:author="Huawei" w:date="2019-01-31T10:43:00Z">
        <w:r w:rsidR="00BC62A9" w:rsidRPr="00450CE8">
          <w:rPr>
            <w:i/>
            <w:lang w:val="en-AU"/>
          </w:rPr>
          <w:t>T</w:t>
        </w:r>
        <w:r w:rsidR="00BC62A9" w:rsidRPr="00450CE8">
          <w:rPr>
            <w:i/>
            <w:vertAlign w:val="subscript"/>
            <w:lang w:val="en-AU"/>
          </w:rPr>
          <w:t>proc,2</w:t>
        </w:r>
      </w:ins>
      <w:bookmarkEnd w:id="28"/>
      <w:ins w:id="30" w:author="Huawei" w:date="2019-01-31T10:44:00Z">
        <w:r w:rsidR="00BC62A9">
          <w:rPr>
            <w:i/>
            <w:vertAlign w:val="subscript"/>
            <w:lang w:val="en-AU"/>
          </w:rPr>
          <w:t xml:space="preserve"> </w:t>
        </w:r>
      </w:ins>
      <w:ins w:id="31" w:author="Huawei" w:date="2019-01-31T12:04:00Z">
        <w:r w:rsidR="005E45BC">
          <w:rPr>
            <w:lang w:eastAsia="ko-KR"/>
          </w:rPr>
          <w:t>is determined</w:t>
        </w:r>
        <w:bookmarkEnd w:id="26"/>
        <w:r w:rsidR="005E45BC">
          <w:rPr>
            <w:lang w:eastAsia="ko-KR"/>
          </w:rPr>
          <w:t xml:space="preserve"> according to</w:t>
        </w:r>
      </w:ins>
      <w:ins w:id="32" w:author="Huawei" w:date="2019-01-31T10:44:00Z">
        <w:r w:rsidR="00BC62A9">
          <w:rPr>
            <w:lang w:eastAsia="ko-KR"/>
          </w:rPr>
          <w:t xml:space="preserve"> </w:t>
        </w:r>
      </w:ins>
      <w:ins w:id="33" w:author="Huawei" w:date="2019-01-31T14:53:00Z">
        <w:r w:rsidR="00BE0D3A">
          <w:rPr>
            <w:rFonts w:hint="eastAsia"/>
            <w:lang w:eastAsia="zh-CN"/>
          </w:rPr>
          <w:t>[</w:t>
        </w:r>
        <w:r w:rsidR="00BE0D3A">
          <w:rPr>
            <w:lang w:eastAsia="zh-CN"/>
          </w:rPr>
          <w:t>6, TS 38.214</w:t>
        </w:r>
        <w:r w:rsidR="00BE0D3A">
          <w:rPr>
            <w:rFonts w:hint="eastAsia"/>
            <w:lang w:eastAsia="zh-CN"/>
          </w:rPr>
          <w:t>]</w:t>
        </w:r>
      </w:ins>
      <w:ins w:id="34" w:author="Huawei" w:date="2019-01-31T10:44:00Z">
        <w:r w:rsidR="00BC62A9">
          <w:rPr>
            <w:lang w:eastAsia="ko-KR"/>
          </w:rPr>
          <w:t xml:space="preserve"> assuming</w:t>
        </w:r>
      </w:ins>
      <w:ins w:id="35" w:author="Huawei" w:date="2019-01-31T10:45:00Z">
        <w:r w:rsidR="00BC62A9">
          <w:rPr>
            <w:lang w:eastAsia="ko-KR"/>
          </w:rPr>
          <w:t xml:space="preserve"> </w:t>
        </w:r>
      </w:ins>
      <w:ins w:id="36" w:author="Huawei" w:date="2019-01-31T10:46:00Z">
        <w:r w:rsidR="00BC62A9" w:rsidRPr="0048482F">
          <w:rPr>
            <w:i/>
            <w:lang w:val="en-AU"/>
          </w:rPr>
          <w:t>d</w:t>
        </w:r>
        <w:r w:rsidR="00BC62A9" w:rsidRPr="0048482F">
          <w:rPr>
            <w:i/>
            <w:vertAlign w:val="subscript"/>
            <w:lang w:val="en-AU"/>
          </w:rPr>
          <w:t>2</w:t>
        </w:r>
        <w:r w:rsidR="00BC62A9">
          <w:rPr>
            <w:i/>
            <w:vertAlign w:val="subscript"/>
            <w:lang w:val="en-AU"/>
          </w:rPr>
          <w:t xml:space="preserve">,1 </w:t>
        </w:r>
        <w:r w:rsidR="00BC62A9" w:rsidRPr="00471D3B">
          <w:rPr>
            <w:lang w:val="en-AU"/>
          </w:rPr>
          <w:t>=</w:t>
        </w:r>
        <w:r w:rsidR="00BC62A9">
          <w:rPr>
            <w:lang w:val="en-AU"/>
          </w:rPr>
          <w:t xml:space="preserve"> </w:t>
        </w:r>
        <w:r w:rsidR="00BC62A9" w:rsidRPr="00471D3B">
          <w:rPr>
            <w:lang w:val="en-AU"/>
          </w:rPr>
          <w:t>1</w:t>
        </w:r>
      </w:ins>
      <w:ins w:id="37" w:author="Huawei" w:date="2019-01-31T10:45:00Z">
        <w:r w:rsidR="00BC62A9">
          <w:rPr>
            <w:lang w:eastAsia="ko-KR"/>
          </w:rPr>
          <w:t>,</w:t>
        </w:r>
      </w:ins>
      <w:ins w:id="38" w:author="Huawei" w:date="2019-01-31T10:46:00Z">
        <w:r w:rsidR="00BC62A9">
          <w:rPr>
            <w:lang w:eastAsia="ko-KR"/>
          </w:rPr>
          <w:t xml:space="preserve"> </w:t>
        </w:r>
        <w:r w:rsidR="00BC62A9">
          <w:rPr>
            <w:i/>
            <w:lang w:val="en-AU"/>
          </w:rPr>
          <w:t>d</w:t>
        </w:r>
        <w:r w:rsidR="00BC62A9">
          <w:rPr>
            <w:i/>
            <w:vertAlign w:val="subscript"/>
            <w:lang w:val="en-AU"/>
          </w:rPr>
          <w:t>2,2</w:t>
        </w:r>
        <w:r w:rsidR="00BC62A9" w:rsidRPr="00727442">
          <w:rPr>
            <w:lang w:val="en-AU"/>
          </w:rPr>
          <w:t>=0</w:t>
        </w:r>
        <w:r w:rsidR="00D91325">
          <w:rPr>
            <w:lang w:val="en-AU"/>
          </w:rPr>
          <w:t>,</w:t>
        </w:r>
      </w:ins>
      <w:ins w:id="39" w:author="Huawei" w:date="2019-02-14T15:41:00Z">
        <w:r w:rsidR="00D91325">
          <w:rPr>
            <w:lang w:val="en-AU"/>
          </w:rPr>
          <w:t xml:space="preserve"> </w:t>
        </w:r>
      </w:ins>
      <w:ins w:id="40" w:author="Huawei" w:date="2019-02-14T15:42:00Z">
        <w:r w:rsidR="00D91325">
          <w:rPr>
            <w:lang w:val="en-AU"/>
          </w:rPr>
          <w:t>and</w:t>
        </w:r>
      </w:ins>
      <w:ins w:id="41" w:author="Huawei" w:date="2019-01-31T10:46:00Z">
        <w:r w:rsidR="00BC62A9">
          <w:rPr>
            <w:lang w:eastAsia="ko-KR"/>
          </w:rPr>
          <w:t xml:space="preserve"> with</w:t>
        </w:r>
      </w:ins>
      <w:ins w:id="42" w:author="Huawei" w:date="2019-01-31T10:48:00Z">
        <w:r w:rsidR="00BC62A9">
          <w:rPr>
            <w:lang w:eastAsia="ko-KR"/>
          </w:rPr>
          <w:t xml:space="preserve"> </w:t>
        </w:r>
      </w:ins>
      <w:bookmarkStart w:id="43" w:name="OLE_LINK29"/>
      <w:ins w:id="44" w:author="Huawei" w:date="2019-01-31T10:47:00Z">
        <w:r w:rsidR="00BC62A9" w:rsidRPr="00133E55">
          <w:rPr>
            <w:i/>
            <w:lang w:val="en-AU"/>
          </w:rPr>
          <w:t>µ</w:t>
        </w:r>
        <w:r w:rsidR="00BC62A9" w:rsidRPr="00133E55">
          <w:rPr>
            <w:i/>
            <w:vertAlign w:val="subscript"/>
            <w:lang w:val="en-AU"/>
          </w:rPr>
          <w:t>DL</w:t>
        </w:r>
        <w:bookmarkEnd w:id="43"/>
        <w:r w:rsidR="00BC62A9">
          <w:rPr>
            <w:lang w:eastAsia="ko-KR"/>
          </w:rPr>
          <w:t xml:space="preserve"> </w:t>
        </w:r>
      </w:ins>
      <w:ins w:id="45" w:author="Huawei" w:date="2019-01-31T10:48:00Z">
        <w:r w:rsidR="00BC62A9">
          <w:rPr>
            <w:lang w:eastAsia="ko-KR"/>
          </w:rPr>
          <w:t xml:space="preserve">corresponding to the subcarrier spacing of the active downlink </w:t>
        </w:r>
      </w:ins>
      <w:ins w:id="46" w:author="Huawei" w:date="2019-01-31T10:49:00Z">
        <w:r w:rsidR="00BC62A9">
          <w:rPr>
            <w:lang w:eastAsia="ko-KR"/>
          </w:rPr>
          <w:t xml:space="preserve">BWP of </w:t>
        </w:r>
        <w:bookmarkStart w:id="47" w:name="OLE_LINK30"/>
        <w:r w:rsidR="00BC62A9">
          <w:rPr>
            <w:lang w:eastAsia="ko-KR"/>
          </w:rPr>
          <w:t xml:space="preserve">the scheduling cell for </w:t>
        </w:r>
      </w:ins>
      <w:ins w:id="48" w:author="Huawei" w:date="2019-02-16T05:42:00Z">
        <w:r w:rsidR="00A05B34">
          <w:rPr>
            <w:lang w:eastAsia="ko-KR"/>
          </w:rPr>
          <w:t>a</w:t>
        </w:r>
      </w:ins>
      <w:ins w:id="49" w:author="Huawei" w:date="2019-01-31T10:49:00Z">
        <w:r w:rsidR="00BC62A9">
          <w:rPr>
            <w:lang w:eastAsia="ko-KR"/>
          </w:rPr>
          <w:t xml:space="preserve"> </w:t>
        </w:r>
      </w:ins>
      <w:ins w:id="50" w:author="Huawei" w:date="2019-02-12T16:27:00Z">
        <w:r w:rsidR="00A23EA5">
          <w:rPr>
            <w:lang w:eastAsia="ko-KR"/>
          </w:rPr>
          <w:t>configured</w:t>
        </w:r>
      </w:ins>
      <w:ins w:id="51" w:author="Huawei" w:date="2019-01-31T10:49:00Z">
        <w:r w:rsidR="00BC62A9">
          <w:rPr>
            <w:lang w:eastAsia="ko-KR"/>
          </w:rPr>
          <w:t xml:space="preserve"> grant</w:t>
        </w:r>
        <w:bookmarkEnd w:id="47"/>
        <w:r w:rsidR="00BC62A9">
          <w:rPr>
            <w:lang w:eastAsia="ko-KR"/>
          </w:rPr>
          <w:t xml:space="preserve"> if the power headroom report is reported on </w:t>
        </w:r>
      </w:ins>
      <w:ins w:id="52" w:author="Huawei" w:date="2019-02-16T05:42:00Z">
        <w:r w:rsidR="00A05B34">
          <w:rPr>
            <w:lang w:eastAsia="ko-KR"/>
          </w:rPr>
          <w:t xml:space="preserve">the PUSCH using the </w:t>
        </w:r>
      </w:ins>
      <w:ins w:id="53" w:author="Huawei" w:date="2019-01-31T10:49:00Z">
        <w:r w:rsidR="00BC62A9">
          <w:rPr>
            <w:lang w:eastAsia="ko-KR"/>
          </w:rPr>
          <w:t>configured grant</w:t>
        </w:r>
      </w:ins>
      <w:r w:rsidRPr="00475002">
        <w:rPr>
          <w:lang w:eastAsia="ko-KR"/>
        </w:rPr>
        <w:t>.</w:t>
      </w:r>
      <w:ins w:id="54" w:author="Huawei" w:date="2019-02-14T18:21:00Z">
        <w:r w:rsidR="003F053D">
          <w:rPr>
            <w:lang w:eastAsia="ko-KR"/>
          </w:rPr>
          <w:t xml:space="preserve"> </w:t>
        </w:r>
      </w:ins>
      <w:bookmarkStart w:id="55" w:name="OLE_LINK35"/>
      <w:bookmarkStart w:id="56" w:name="OLE_LINK36"/>
      <w:ins w:id="57" w:author="Huawei" w:date="2019-02-28T19:14:00Z">
        <w:r w:rsidR="00C55B4C">
          <w:rPr>
            <w:lang w:eastAsia="ko-KR"/>
          </w:rPr>
          <w:t>I</w:t>
        </w:r>
        <w:r w:rsidR="00C55B4C">
          <w:rPr>
            <w:lang w:eastAsia="ko-KR"/>
          </w:rPr>
          <w:t xml:space="preserve">f an uplink is configured with active configured grant, </w:t>
        </w:r>
      </w:ins>
      <w:ins w:id="58" w:author="Huawei" w:date="2019-02-28T19:15:00Z">
        <w:r w:rsidR="00C55B4C">
          <w:rPr>
            <w:lang w:eastAsia="ko-KR"/>
          </w:rPr>
          <w:t>a</w:t>
        </w:r>
      </w:ins>
      <w:ins w:id="59" w:author="Huawei" w:date="2019-02-15T15:33:00Z">
        <w:r w:rsidR="008F6580">
          <w:rPr>
            <w:lang w:eastAsia="ko-KR"/>
          </w:rPr>
          <w:t xml:space="preserve"> power headroom report</w:t>
        </w:r>
      </w:ins>
      <w:ins w:id="60" w:author="Huawei" w:date="2019-02-28T19:16:00Z">
        <w:r w:rsidR="00C55B4C">
          <w:rPr>
            <w:lang w:eastAsia="ko-KR"/>
          </w:rPr>
          <w:t xml:space="preserve"> for the uplink</w:t>
        </w:r>
      </w:ins>
      <w:ins w:id="61" w:author="Huawei" w:date="2019-02-15T15:33:00Z">
        <w:r w:rsidR="008F6580">
          <w:rPr>
            <w:lang w:eastAsia="ko-KR"/>
          </w:rPr>
          <w:t xml:space="preserve"> is based on an actual transmission</w:t>
        </w:r>
        <w:r w:rsidR="003E15DA">
          <w:rPr>
            <w:lang w:eastAsia="ko-KR"/>
          </w:rPr>
          <w:t xml:space="preserve">, </w:t>
        </w:r>
      </w:ins>
      <w:ins w:id="62" w:author="Huawei" w:date="2019-02-28T19:16:00Z">
        <w:r w:rsidR="00C55B4C">
          <w:rPr>
            <w:lang w:eastAsia="ko-KR"/>
          </w:rPr>
          <w:t>regardless</w:t>
        </w:r>
      </w:ins>
      <w:ins w:id="63" w:author="Huawei" w:date="2019-02-15T15:33:00Z">
        <w:r w:rsidR="008F6580">
          <w:rPr>
            <w:lang w:eastAsia="ko-KR"/>
          </w:rPr>
          <w:t xml:space="preserve"> </w:t>
        </w:r>
      </w:ins>
      <w:ins w:id="64" w:author="Huawei" w:date="2019-02-28T19:17:00Z">
        <w:r w:rsidR="00C55B4C">
          <w:rPr>
            <w:lang w:eastAsia="ko-KR"/>
          </w:rPr>
          <w:t xml:space="preserve">whether </w:t>
        </w:r>
      </w:ins>
      <w:ins w:id="65" w:author="Huawei" w:date="2019-02-15T15:33:00Z">
        <w:r w:rsidR="008F6580">
          <w:rPr>
            <w:lang w:eastAsia="ko-KR"/>
          </w:rPr>
          <w:t>the transmission is actually transmit</w:t>
        </w:r>
      </w:ins>
      <w:ins w:id="66" w:author="Huawei" w:date="2019-02-16T05:39:00Z">
        <w:r w:rsidR="00F227EC">
          <w:rPr>
            <w:lang w:eastAsia="ko-KR"/>
          </w:rPr>
          <w:t>ted</w:t>
        </w:r>
      </w:ins>
      <w:ins w:id="67" w:author="Huawei" w:date="2019-02-28T19:16:00Z">
        <w:r w:rsidR="00C55B4C">
          <w:rPr>
            <w:lang w:eastAsia="ko-KR"/>
          </w:rPr>
          <w:t xml:space="preserve"> or not</w:t>
        </w:r>
      </w:ins>
      <w:ins w:id="68" w:author="Huawei" w:date="2019-02-15T15:33:00Z">
        <w:r w:rsidR="008F6580">
          <w:rPr>
            <w:lang w:eastAsia="ko-KR"/>
          </w:rPr>
          <w:t>.</w:t>
        </w:r>
      </w:ins>
      <w:bookmarkEnd w:id="55"/>
      <w:bookmarkEnd w:id="56"/>
    </w:p>
    <w:p w:rsidR="000A5D74" w:rsidRDefault="000A5D74" w:rsidP="000A5D74">
      <w:pPr>
        <w:jc w:val="center"/>
        <w:rPr>
          <w:b/>
          <w:iCs/>
          <w:color w:val="FF0000"/>
          <w:sz w:val="28"/>
        </w:rPr>
      </w:pPr>
      <w:bookmarkStart w:id="69" w:name="_Toc535263177"/>
      <w:r w:rsidRPr="0074098C">
        <w:rPr>
          <w:b/>
          <w:iCs/>
          <w:color w:val="FF0000"/>
          <w:sz w:val="28"/>
        </w:rPr>
        <w:t>&lt;Unchanged parts are omitted&gt;</w:t>
      </w:r>
    </w:p>
    <w:p w:rsidR="005F41A2" w:rsidRPr="00B916EC" w:rsidRDefault="005F41A2" w:rsidP="005F41A2">
      <w:pPr>
        <w:pStyle w:val="Heading3"/>
      </w:pPr>
      <w:r w:rsidRPr="00B916EC">
        <w:t>7.7.1</w:t>
      </w:r>
      <w:r w:rsidRPr="00B916EC">
        <w:tab/>
      </w:r>
      <w:r>
        <w:t>Type 1 PH report</w:t>
      </w:r>
      <w:bookmarkEnd w:id="69"/>
    </w:p>
    <w:p w:rsidR="005F41A2" w:rsidRPr="00B916EC" w:rsidRDefault="005F41A2" w:rsidP="005F41A2">
      <w:r>
        <w:t xml:space="preserve">If a UE </w:t>
      </w:r>
      <w:r w:rsidRPr="00D155A0">
        <w:t xml:space="preserve">determines that </w:t>
      </w:r>
      <w:r w:rsidRPr="00D155A0">
        <w:rPr>
          <w:lang w:eastAsia="ko-KR"/>
        </w:rPr>
        <w:t>a Type 1 power headroom report for an activated serving cell is based on a</w:t>
      </w:r>
      <w:r w:rsidRPr="008E3A86">
        <w:rPr>
          <w:lang w:eastAsia="ko-KR"/>
        </w:rPr>
        <w:t>n actual PUSCH</w:t>
      </w:r>
      <w:r w:rsidRPr="00655B5E">
        <w:rPr>
          <w:lang w:eastAsia="ko-KR"/>
        </w:rPr>
        <w:t xml:space="preserve"> transmission</w:t>
      </w:r>
      <w:r w:rsidRPr="00655B5E">
        <w:t xml:space="preserve"> then, for</w:t>
      </w:r>
      <w:r w:rsidRPr="00B916EC">
        <w:t xml:space="preserve"> PUSCH transmission </w:t>
      </w:r>
      <w:r w:rsidRPr="00B14B0A"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35" type="#_x0000_t75" style="width:7.5pt;height:14.1pt" o:ole="">
            <v:imagedata r:id="rId28" o:title=""/>
          </v:shape>
          <o:OLEObject Type="Embed" ProgID="Equation.3" ShapeID="_x0000_i1035" DrawAspect="Content" ObjectID="_1612892458" r:id="rId29"/>
        </w:object>
      </w:r>
      <w:r>
        <w:t xml:space="preserve"> on 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>
          <v:shape id="_x0000_i1036" type="#_x0000_t75" style="width:7.5pt;height:14.1pt" o:ole="">
            <v:imagedata r:id="rId17" o:title=""/>
          </v:shape>
          <o:OLEObject Type="Embed" ProgID="Equation.3" ShapeID="_x0000_i1036" DrawAspect="Content" ObjectID="_1612892459" r:id="rId30"/>
        </w:object>
      </w:r>
      <w:r>
        <w:rPr>
          <w:iCs/>
        </w:rPr>
        <w:t xml:space="preserve">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>
          <v:shape id="_x0000_i1037" type="#_x0000_t75" style="width:14.1pt;height:14.1pt" o:ole="">
            <v:imagedata r:id="rId19" o:title=""/>
          </v:shape>
          <o:OLEObject Type="Embed" ProgID="Equation.3" ShapeID="_x0000_i1037" DrawAspect="Content" ObjectID="_1612892460" r:id="rId31"/>
        </w:object>
      </w:r>
      <w:r w:rsidRPr="00B916EC"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>
          <v:shape id="_x0000_i1038" type="#_x0000_t75" style="width:9.8pt;height:12.65pt" o:ole="">
            <v:imagedata r:id="rId21" o:title=""/>
          </v:shape>
          <o:OLEObject Type="Embed" ProgID="Equation.3" ShapeID="_x0000_i1038" DrawAspect="Content" ObjectID="_1612892461" r:id="rId32"/>
        </w:object>
      </w:r>
      <w:r>
        <w:t>, the</w:t>
      </w:r>
      <w:r w:rsidRPr="00B916EC">
        <w:t xml:space="preserve"> UE computes </w:t>
      </w:r>
      <w:r>
        <w:t>the Type 1</w:t>
      </w:r>
      <w:r w:rsidRPr="00B916EC">
        <w:t xml:space="preserve"> power headroom report as </w:t>
      </w:r>
    </w:p>
    <w:p w:rsidR="005F41A2" w:rsidRPr="00B916EC" w:rsidRDefault="005F41A2" w:rsidP="005F41A2">
      <w:pPr>
        <w:pStyle w:val="EQ"/>
        <w:jc w:val="center"/>
      </w:pPr>
      <w:r w:rsidRPr="00B916EC">
        <w:rPr>
          <w:position w:val="-16"/>
        </w:rPr>
        <w:object w:dxaOrig="10400" w:dyaOrig="440">
          <v:shape id="_x0000_i1039" type="#_x0000_t75" style="width:460.8pt;height:21pt" o:ole="">
            <v:imagedata r:id="rId33" o:title=""/>
          </v:shape>
          <o:OLEObject Type="Embed" ProgID="Equation.3" ShapeID="_x0000_i1039" DrawAspect="Content" ObjectID="_1612892462" r:id="rId34"/>
        </w:object>
      </w:r>
      <w:r w:rsidRPr="00B916EC">
        <w:t xml:space="preserve"> [dB]</w:t>
      </w:r>
    </w:p>
    <w:p w:rsidR="005F41A2" w:rsidRDefault="005F41A2" w:rsidP="005F41A2">
      <w:proofErr w:type="gramStart"/>
      <w:r w:rsidRPr="00B916EC">
        <w:t xml:space="preserve">where </w:t>
      </w:r>
      <w:proofErr w:type="gramEnd"/>
      <w:r w:rsidRPr="00B916EC">
        <w:rPr>
          <w:position w:val="-14"/>
        </w:rPr>
        <w:object w:dxaOrig="960" w:dyaOrig="340">
          <v:shape id="_x0000_i1040" type="#_x0000_t75" style="width:43.5pt;height:16.4pt" o:ole="">
            <v:imagedata r:id="rId35" o:title=""/>
          </v:shape>
          <o:OLEObject Type="Embed" ProgID="Equation.3" ShapeID="_x0000_i1040" DrawAspect="Content" ObjectID="_1612892463" r:id="rId36"/>
        </w:object>
      </w:r>
      <w:r w:rsidRPr="00B916EC">
        <w:t xml:space="preserve">, </w:t>
      </w:r>
      <w:r w:rsidRPr="00B916EC">
        <w:rPr>
          <w:position w:val="-12"/>
        </w:rPr>
        <w:object w:dxaOrig="1300" w:dyaOrig="320">
          <v:shape id="_x0000_i1041" type="#_x0000_t75" style="width:64.5pt;height:16.4pt" o:ole="">
            <v:imagedata r:id="rId37" o:title=""/>
          </v:shape>
          <o:OLEObject Type="Embed" ProgID="Equation.3" ShapeID="_x0000_i1041" DrawAspect="Content" ObjectID="_1612892464" r:id="rId38"/>
        </w:object>
      </w:r>
      <w:r w:rsidRPr="00B916EC">
        <w:t xml:space="preserve">, </w:t>
      </w:r>
      <w:r w:rsidRPr="00B916EC">
        <w:rPr>
          <w:position w:val="-12"/>
        </w:rPr>
        <w:object w:dxaOrig="980" w:dyaOrig="360">
          <v:shape id="_x0000_i1042" type="#_x0000_t75" style="width:51pt;height:17.3pt" o:ole="">
            <v:imagedata r:id="rId39" o:title=""/>
          </v:shape>
          <o:OLEObject Type="Embed" ProgID="Equation.3" ShapeID="_x0000_i1042" DrawAspect="Content" ObjectID="_1612892465" r:id="rId40"/>
        </w:object>
      </w:r>
      <w:r w:rsidRPr="00B916EC">
        <w:t xml:space="preserve">, </w:t>
      </w:r>
      <w:r w:rsidRPr="00B916EC">
        <w:rPr>
          <w:position w:val="-12"/>
        </w:rPr>
        <w:object w:dxaOrig="760" w:dyaOrig="320">
          <v:shape id="_x0000_i1043" type="#_x0000_t75" style="width:36pt;height:18.15pt" o:ole="">
            <v:imagedata r:id="rId41" o:title=""/>
          </v:shape>
          <o:OLEObject Type="Embed" ProgID="Equation.3" ShapeID="_x0000_i1043" DrawAspect="Content" ObjectID="_1612892466" r:id="rId42"/>
        </w:object>
      </w:r>
      <w:r w:rsidRPr="00B916EC">
        <w:t xml:space="preserve">, </w:t>
      </w:r>
      <w:r w:rsidRPr="00B916EC">
        <w:rPr>
          <w:position w:val="-12"/>
        </w:rPr>
        <w:object w:dxaOrig="960" w:dyaOrig="320">
          <v:shape id="_x0000_i1044" type="#_x0000_t75" style="width:43.5pt;height:15pt" o:ole="">
            <v:imagedata r:id="rId43" o:title=""/>
          </v:shape>
          <o:OLEObject Type="Embed" ProgID="Equation.3" ShapeID="_x0000_i1044" DrawAspect="Content" ObjectID="_1612892467" r:id="rId44"/>
        </w:object>
      </w:r>
      <w:r w:rsidRPr="00B916EC">
        <w:t xml:space="preserve">, </w:t>
      </w:r>
      <w:r w:rsidRPr="00B916EC">
        <w:rPr>
          <w:position w:val="-12"/>
        </w:rPr>
        <w:object w:dxaOrig="900" w:dyaOrig="320">
          <v:shape id="_x0000_i1045" type="#_x0000_t75" style="width:43.5pt;height:16.4pt" o:ole="">
            <v:imagedata r:id="rId45" o:title=""/>
          </v:shape>
          <o:OLEObject Type="Embed" ProgID="Equation.3" ShapeID="_x0000_i1045" DrawAspect="Content" ObjectID="_1612892468" r:id="rId46"/>
        </w:object>
      </w:r>
      <w:r w:rsidRPr="00B916EC">
        <w:rPr>
          <w:rFonts w:hint="eastAsia"/>
        </w:rPr>
        <w:t xml:space="preserve"> </w:t>
      </w:r>
      <w:r w:rsidRPr="00B916EC">
        <w:t xml:space="preserve">and </w:t>
      </w:r>
      <w:r w:rsidRPr="00B916EC">
        <w:rPr>
          <w:position w:val="-12"/>
        </w:rPr>
        <w:object w:dxaOrig="820" w:dyaOrig="320">
          <v:shape id="_x0000_i1046" type="#_x0000_t75" style="width:43.5pt;height:16.4pt" o:ole="">
            <v:imagedata r:id="rId47" o:title=""/>
          </v:shape>
          <o:OLEObject Type="Embed" ProgID="Equation.3" ShapeID="_x0000_i1046" DrawAspect="Content" ObjectID="_1612892469" r:id="rId48"/>
        </w:object>
      </w:r>
      <w:r w:rsidRPr="00B916EC">
        <w:t xml:space="preserve"> are defined in </w:t>
      </w:r>
      <w:proofErr w:type="spellStart"/>
      <w:r w:rsidRPr="00B916EC">
        <w:t>Subclause</w:t>
      </w:r>
      <w:proofErr w:type="spellEnd"/>
      <w:r>
        <w:t xml:space="preserve"> 7.1.1</w:t>
      </w:r>
      <w:r w:rsidRPr="00B916EC">
        <w:t xml:space="preserve">. </w:t>
      </w:r>
    </w:p>
    <w:p w:rsidR="005F41A2" w:rsidRPr="00D155A0" w:rsidRDefault="005F41A2" w:rsidP="005F41A2">
      <w:pPr>
        <w:rPr>
          <w:iCs/>
        </w:rPr>
      </w:pPr>
      <w:r w:rsidRPr="008E3A86">
        <w:t xml:space="preserve">If a UE is configured with multiple cells for PUSCH transmissions, where a </w:t>
      </w:r>
      <w:r>
        <w:t>SCS</w:t>
      </w:r>
      <w:r w:rsidRPr="008E3A86">
        <w:t xml:space="preserve"> configuration </w:t>
      </w:r>
      <w:r w:rsidRPr="00D97B0D">
        <w:rPr>
          <w:position w:val="-10"/>
        </w:rPr>
        <w:object w:dxaOrig="240" w:dyaOrig="300">
          <v:shape id="_x0000_i1047" type="#_x0000_t75" style="width:14.1pt;height:16.4pt" o:ole="">
            <v:imagedata r:id="rId49" o:title=""/>
          </v:shape>
          <o:OLEObject Type="Embed" ProgID="Equation.3" ShapeID="_x0000_i1047" DrawAspect="Content" ObjectID="_1612892470" r:id="rId50"/>
        </w:object>
      </w:r>
      <w:r w:rsidRPr="00D155A0">
        <w:t xml:space="preserve"> on </w:t>
      </w:r>
      <w:r w:rsidRPr="00D155A0">
        <w:rPr>
          <w:lang w:val="en-US"/>
        </w:rPr>
        <w:t xml:space="preserve">active UL BWP </w:t>
      </w:r>
      <w:r w:rsidRPr="00D97B0D">
        <w:rPr>
          <w:position w:val="-10"/>
        </w:rPr>
        <w:object w:dxaOrig="200" w:dyaOrig="300">
          <v:shape id="_x0000_i1048" type="#_x0000_t75" style="width:14.1pt;height:14.1pt" o:ole="">
            <v:imagedata r:id="rId51" o:title=""/>
          </v:shape>
          <o:OLEObject Type="Embed" ProgID="Equation.3" ShapeID="_x0000_i1048" DrawAspect="Content" ObjectID="_1612892471" r:id="rId52"/>
        </w:object>
      </w:r>
      <w:r w:rsidRPr="00D155A0">
        <w:rPr>
          <w:iCs/>
        </w:rPr>
        <w:t xml:space="preserve"> of </w:t>
      </w:r>
      <w:r w:rsidRPr="00D155A0">
        <w:t xml:space="preserve">carrier </w:t>
      </w:r>
      <w:r w:rsidRPr="00D97B0D">
        <w:rPr>
          <w:position w:val="-10"/>
        </w:rPr>
        <w:object w:dxaOrig="220" w:dyaOrig="300">
          <v:shape id="_x0000_i1049" type="#_x0000_t75" style="width:14.1pt;height:14.1pt" o:ole="">
            <v:imagedata r:id="rId53" o:title=""/>
          </v:shape>
          <o:OLEObject Type="Embed" ProgID="Equation.3" ShapeID="_x0000_i1049" DrawAspect="Content" ObjectID="_1612892472" r:id="rId54"/>
        </w:object>
      </w:r>
      <w:r w:rsidRPr="00D155A0">
        <w:rPr>
          <w:lang w:val="en-US"/>
        </w:rPr>
        <w:t xml:space="preserve"> of </w:t>
      </w:r>
      <w:r w:rsidRPr="00D155A0">
        <w:t xml:space="preserve">serving cell </w:t>
      </w:r>
      <w:r w:rsidRPr="00D97B0D">
        <w:rPr>
          <w:position w:val="-10"/>
        </w:rPr>
        <w:object w:dxaOrig="200" w:dyaOrig="300">
          <v:shape id="_x0000_i1050" type="#_x0000_t75" style="width:14.1pt;height:17.3pt" o:ole="">
            <v:imagedata r:id="rId55" o:title=""/>
          </v:shape>
          <o:OLEObject Type="Embed" ProgID="Equation.3" ShapeID="_x0000_i1050" DrawAspect="Content" ObjectID="_1612892473" r:id="rId56"/>
        </w:object>
      </w:r>
      <w:r w:rsidRPr="00D155A0">
        <w:rPr>
          <w:iCs/>
        </w:rPr>
        <w:t xml:space="preserve"> is smaller than a </w:t>
      </w:r>
      <w:r>
        <w:t>SCS</w:t>
      </w:r>
      <w:r w:rsidRPr="00D155A0">
        <w:t xml:space="preserve"> configuration </w:t>
      </w:r>
      <w:r w:rsidRPr="00FD208C">
        <w:rPr>
          <w:position w:val="-10"/>
        </w:rPr>
        <w:object w:dxaOrig="279" w:dyaOrig="300">
          <v:shape id="_x0000_i1051" type="#_x0000_t75" style="width:14.4pt;height:16.4pt" o:ole="">
            <v:imagedata r:id="rId57" o:title=""/>
          </v:shape>
          <o:OLEObject Type="Embed" ProgID="Equation.3" ShapeID="_x0000_i1051" DrawAspect="Content" ObjectID="_1612892474" r:id="rId58"/>
        </w:object>
      </w:r>
      <w:r w:rsidRPr="00D155A0">
        <w:t xml:space="preserve">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52" type="#_x0000_t75" style="width:14.1pt;height:14.1pt" o:ole="">
            <v:imagedata r:id="rId59" o:title=""/>
          </v:shape>
          <o:OLEObject Type="Embed" ProgID="Equation.3" ShapeID="_x0000_i1052" DrawAspect="Content" ObjectID="_1612892475" r:id="rId60"/>
        </w:object>
      </w:r>
      <w:r w:rsidRPr="00D155A0">
        <w:rPr>
          <w:iCs/>
        </w:rPr>
        <w:t xml:space="preserve"> of </w:t>
      </w:r>
      <w:r w:rsidRPr="00D155A0">
        <w:t xml:space="preserve">carrier </w:t>
      </w:r>
      <w:r w:rsidRPr="00D97B0D">
        <w:rPr>
          <w:position w:val="-10"/>
        </w:rPr>
        <w:object w:dxaOrig="240" w:dyaOrig="300">
          <v:shape id="_x0000_i1053" type="#_x0000_t75" style="width:14.1pt;height:14.1pt" o:ole="">
            <v:imagedata r:id="rId61" o:title=""/>
          </v:shape>
          <o:OLEObject Type="Embed" ProgID="Equation.3" ShapeID="_x0000_i1053" DrawAspect="Content" ObjectID="_1612892476" r:id="rId62"/>
        </w:object>
      </w:r>
      <w:r w:rsidRPr="00D155A0">
        <w:rPr>
          <w:lang w:val="en-US"/>
        </w:rPr>
        <w:t xml:space="preserve"> of </w:t>
      </w:r>
      <w:r w:rsidRPr="00D155A0">
        <w:t xml:space="preserve">serving cell </w:t>
      </w:r>
      <w:r w:rsidRPr="00B67C93">
        <w:rPr>
          <w:position w:val="-10"/>
        </w:rPr>
        <w:object w:dxaOrig="220" w:dyaOrig="300">
          <v:shape id="_x0000_i1054" type="#_x0000_t75" style="width:16.4pt;height:17.3pt" o:ole="">
            <v:imagedata r:id="rId63" o:title=""/>
          </v:shape>
          <o:OLEObject Type="Embed" ProgID="Equation.3" ShapeID="_x0000_i1054" DrawAspect="Content" ObjectID="_1612892477" r:id="rId64"/>
        </w:object>
      </w:r>
      <w:r w:rsidRPr="00D155A0">
        <w:rPr>
          <w:iCs/>
        </w:rPr>
        <w:t xml:space="preserve">, and if the UE provides a Type 1 power headroom report in a PUSCH transmission in a slot on </w:t>
      </w:r>
      <w:r>
        <w:rPr>
          <w:iCs/>
        </w:rPr>
        <w:t xml:space="preserve">active </w:t>
      </w:r>
      <w:r w:rsidRPr="008E3A86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>
          <v:shape id="_x0000_i1055" type="#_x0000_t75" style="width:14.1pt;height:14.1pt" o:ole="">
            <v:imagedata r:id="rId51" o:title=""/>
          </v:shape>
          <o:OLEObject Type="Embed" ProgID="Equation.3" ShapeID="_x0000_i1055" DrawAspect="Content" ObjectID="_1612892478" r:id="rId65"/>
        </w:object>
      </w:r>
      <w:r w:rsidRPr="00D155A0">
        <w:rPr>
          <w:iCs/>
        </w:rPr>
        <w:t xml:space="preserve"> that overlaps with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56" type="#_x0000_t75" style="width:14.1pt;height:14.1pt" o:ole="">
            <v:imagedata r:id="rId59" o:title=""/>
          </v:shape>
          <o:OLEObject Type="Embed" ProgID="Equation.3" ShapeID="_x0000_i1056" DrawAspect="Content" ObjectID="_1612892479" r:id="rId66"/>
        </w:object>
      </w:r>
      <w:r w:rsidRPr="00D155A0">
        <w:rPr>
          <w:iCs/>
        </w:rPr>
        <w:t xml:space="preserve">, the UE provides a Type 1 power headroom report for </w:t>
      </w:r>
      <w:r>
        <w:rPr>
          <w:rFonts w:hint="eastAsia"/>
          <w:iCs/>
          <w:lang w:eastAsia="ko-KR"/>
        </w:rPr>
        <w:t>the first PUSCH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if any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on</w:t>
      </w:r>
      <w:r w:rsidRPr="00D155A0">
        <w:rPr>
          <w:iCs/>
        </w:rPr>
        <w:t xml:space="preserve"> the first slot of the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57" type="#_x0000_t75" style="width:14.1pt;height:14.1pt" o:ole="">
            <v:imagedata r:id="rId59" o:title=""/>
          </v:shape>
          <o:OLEObject Type="Embed" ProgID="Equation.3" ShapeID="_x0000_i1057" DrawAspect="Content" ObjectID="_1612892480" r:id="rId67"/>
        </w:object>
      </w:r>
      <w:r w:rsidRPr="00D155A0">
        <w:rPr>
          <w:iCs/>
        </w:rPr>
        <w:t xml:space="preserve"> </w:t>
      </w:r>
      <w:r w:rsidRPr="00D155A0">
        <w:t xml:space="preserve">that fully overlaps with the slot on </w:t>
      </w:r>
      <w:r>
        <w:t xml:space="preserve">active </w:t>
      </w:r>
      <w:r w:rsidRPr="00D155A0">
        <w:t xml:space="preserve">UL BWP </w:t>
      </w:r>
      <w:r w:rsidRPr="00D97B0D">
        <w:rPr>
          <w:position w:val="-10"/>
        </w:rPr>
        <w:object w:dxaOrig="200" w:dyaOrig="300">
          <v:shape id="_x0000_i1058" type="#_x0000_t75" style="width:14.1pt;height:14.1pt" o:ole="">
            <v:imagedata r:id="rId51" o:title=""/>
          </v:shape>
          <o:OLEObject Type="Embed" ProgID="Equation.3" ShapeID="_x0000_i1058" DrawAspect="Content" ObjectID="_1612892481" r:id="rId68"/>
        </w:object>
      </w:r>
      <w:r w:rsidRPr="00D155A0">
        <w:t>.</w:t>
      </w:r>
    </w:p>
    <w:p w:rsidR="005F41A2" w:rsidRPr="00D155A0" w:rsidRDefault="005F41A2" w:rsidP="005F41A2">
      <w:pPr>
        <w:rPr>
          <w:iCs/>
        </w:rPr>
      </w:pPr>
      <w:r w:rsidRPr="00D155A0">
        <w:t xml:space="preserve">If a UE is configured with multiple cells for PUSCH transmissions, the UE does not consider for computation of a Type 1 </w:t>
      </w:r>
      <w:r w:rsidRPr="008E3A86">
        <w:t>power headroom</w:t>
      </w:r>
      <w:r w:rsidRPr="00655B5E">
        <w:t xml:space="preserve"> report in a first PUSCH transmission that includes an initial transmission of transport block</w:t>
      </w:r>
      <w:r w:rsidRPr="00C44E9C">
        <w:t xml:space="preserve"> </w:t>
      </w:r>
      <w:r w:rsidRPr="00B14B0A">
        <w:t xml:space="preserve">on active </w:t>
      </w:r>
      <w:r w:rsidRPr="00B14B0A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>
          <v:shape id="_x0000_i1059" type="#_x0000_t75" style="width:14.1pt;height:14.1pt" o:ole="">
            <v:imagedata r:id="rId51" o:title=""/>
          </v:shape>
          <o:OLEObject Type="Embed" ProgID="Equation.3" ShapeID="_x0000_i1059" DrawAspect="Content" ObjectID="_1612892482" r:id="rId69"/>
        </w:object>
      </w:r>
      <w:r w:rsidRPr="00D155A0">
        <w:rPr>
          <w:iCs/>
        </w:rPr>
        <w:t xml:space="preserve"> of </w:t>
      </w:r>
      <w:r w:rsidRPr="00D155A0">
        <w:t xml:space="preserve">carrier </w:t>
      </w:r>
      <w:r w:rsidRPr="00D97B0D">
        <w:rPr>
          <w:position w:val="-10"/>
        </w:rPr>
        <w:object w:dxaOrig="220" w:dyaOrig="300">
          <v:shape id="_x0000_i1060" type="#_x0000_t75" style="width:14.1pt;height:14.1pt" o:ole="">
            <v:imagedata r:id="rId53" o:title=""/>
          </v:shape>
          <o:OLEObject Type="Embed" ProgID="Equation.3" ShapeID="_x0000_i1060" DrawAspect="Content" ObjectID="_1612892483" r:id="rId70"/>
        </w:object>
      </w:r>
      <w:r w:rsidRPr="00D155A0">
        <w:rPr>
          <w:lang w:val="en-US"/>
        </w:rPr>
        <w:t xml:space="preserve"> of </w:t>
      </w:r>
      <w:r w:rsidRPr="00D155A0">
        <w:t xml:space="preserve">serving cell </w:t>
      </w:r>
      <w:r w:rsidRPr="00D97B0D">
        <w:rPr>
          <w:position w:val="-10"/>
        </w:rPr>
        <w:object w:dxaOrig="200" w:dyaOrig="300">
          <v:shape id="_x0000_i1061" type="#_x0000_t75" style="width:14.1pt;height:17.3pt" o:ole="">
            <v:imagedata r:id="rId55" o:title=""/>
          </v:shape>
          <o:OLEObject Type="Embed" ProgID="Equation.3" ShapeID="_x0000_i1061" DrawAspect="Content" ObjectID="_1612892484" r:id="rId71"/>
        </w:object>
      </w:r>
      <w:r w:rsidRPr="00D155A0">
        <w:rPr>
          <w:iCs/>
        </w:rPr>
        <w:t xml:space="preserve">, a second </w:t>
      </w:r>
      <w:r w:rsidRPr="00D155A0">
        <w:t xml:space="preserve">PUSCH transmission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62" type="#_x0000_t75" style="width:14.1pt;height:14.1pt" o:ole="">
            <v:imagedata r:id="rId59" o:title=""/>
          </v:shape>
          <o:OLEObject Type="Embed" ProgID="Equation.3" ShapeID="_x0000_i1062" DrawAspect="Content" ObjectID="_1612892485" r:id="rId72"/>
        </w:object>
      </w:r>
      <w:r w:rsidRPr="00D155A0">
        <w:rPr>
          <w:iCs/>
        </w:rPr>
        <w:t xml:space="preserve"> of </w:t>
      </w:r>
      <w:r w:rsidRPr="00D155A0">
        <w:t xml:space="preserve">carrier </w:t>
      </w:r>
      <w:r w:rsidRPr="00D97B0D">
        <w:rPr>
          <w:position w:val="-10"/>
        </w:rPr>
        <w:object w:dxaOrig="240" w:dyaOrig="300">
          <v:shape id="_x0000_i1063" type="#_x0000_t75" style="width:14.1pt;height:14.1pt" o:ole="">
            <v:imagedata r:id="rId61" o:title=""/>
          </v:shape>
          <o:OLEObject Type="Embed" ProgID="Equation.3" ShapeID="_x0000_i1063" DrawAspect="Content" ObjectID="_1612892486" r:id="rId73"/>
        </w:object>
      </w:r>
      <w:r w:rsidRPr="00D155A0">
        <w:rPr>
          <w:lang w:val="en-US"/>
        </w:rPr>
        <w:t xml:space="preserve"> of </w:t>
      </w:r>
      <w:r w:rsidRPr="00D155A0">
        <w:t xml:space="preserve">serving cell </w:t>
      </w:r>
      <w:r w:rsidRPr="00B67C93">
        <w:rPr>
          <w:position w:val="-10"/>
        </w:rPr>
        <w:object w:dxaOrig="220" w:dyaOrig="300">
          <v:shape id="_x0000_i1064" type="#_x0000_t75" style="width:16.4pt;height:17.3pt" o:ole="">
            <v:imagedata r:id="rId74" o:title=""/>
          </v:shape>
          <o:OLEObject Type="Embed" ProgID="Equation.3" ShapeID="_x0000_i1064" DrawAspect="Content" ObjectID="_1612892487" r:id="rId75"/>
        </w:object>
      </w:r>
      <w:r w:rsidRPr="00D155A0">
        <w:rPr>
          <w:iCs/>
        </w:rPr>
        <w:t xml:space="preserve"> that overlaps with the first PUSCH transmission if </w:t>
      </w:r>
    </w:p>
    <w:p w:rsidR="005F41A2" w:rsidRPr="00B14B0A" w:rsidRDefault="005F41A2" w:rsidP="005F41A2">
      <w:pPr>
        <w:pStyle w:val="B1"/>
      </w:pPr>
      <w:r w:rsidRPr="008E3A86">
        <w:t>-</w:t>
      </w:r>
      <w:r w:rsidRPr="008E3A86">
        <w:tab/>
      </w:r>
      <w:proofErr w:type="gramStart"/>
      <w:r w:rsidRPr="008E3A86">
        <w:t>the</w:t>
      </w:r>
      <w:proofErr w:type="gramEnd"/>
      <w:r w:rsidRPr="008E3A86">
        <w:t xml:space="preserve"> second PUSCH </w:t>
      </w:r>
      <w:r w:rsidRPr="00655B5E">
        <w:t xml:space="preserve">transmission is </w:t>
      </w:r>
      <w:r>
        <w:rPr>
          <w:lang w:val="en-US"/>
        </w:rPr>
        <w:t>scheduled by</w:t>
      </w:r>
      <w:r w:rsidRPr="00655B5E">
        <w:t xml:space="preserve"> a DCI format 0_0 or a DCI format 0_1 in a </w:t>
      </w:r>
      <w:r w:rsidRPr="00C44E9C">
        <w:t>PDCCH received in a</w:t>
      </w:r>
      <w:r w:rsidRPr="00B14B0A">
        <w:t xml:space="preserve"> second PDCCH monitoring occasion, and</w:t>
      </w:r>
    </w:p>
    <w:p w:rsidR="000A734C" w:rsidRDefault="005F41A2" w:rsidP="005F41A2">
      <w:pPr>
        <w:pStyle w:val="B1"/>
        <w:rPr>
          <w:ins w:id="70" w:author="Huawei" w:date="2019-02-12T17:10:00Z"/>
        </w:rPr>
      </w:pPr>
      <w:r w:rsidRPr="00347C78">
        <w:t>-</w:t>
      </w:r>
      <w:r w:rsidRPr="00347C78">
        <w:tab/>
        <w:t xml:space="preserve">the second PDCCH monitoring occasion is after a first PDCCH monitoring occasion where the UE detects </w:t>
      </w:r>
      <w:r>
        <w:rPr>
          <w:lang w:val="en-US"/>
        </w:rPr>
        <w:t>the earliest</w:t>
      </w:r>
      <w:r w:rsidRPr="00347C78">
        <w:t xml:space="preserve"> DCI format 0_0 or DCI format 0_1 scheduling </w:t>
      </w:r>
      <w:r w:rsidRPr="00347C78">
        <w:rPr>
          <w:lang w:val="en-US"/>
        </w:rPr>
        <w:t>an initial</w:t>
      </w:r>
      <w:r w:rsidRPr="00347C78">
        <w:t xml:space="preserve"> transmission</w:t>
      </w:r>
      <w:r w:rsidRPr="00347C78">
        <w:rPr>
          <w:lang w:val="en-US"/>
        </w:rPr>
        <w:t xml:space="preserve"> </w:t>
      </w:r>
      <w:r w:rsidRPr="00347C78">
        <w:t>of a transport block</w:t>
      </w:r>
      <w:r w:rsidR="00BC62A9">
        <w:t xml:space="preserve"> </w:t>
      </w:r>
      <w:r w:rsidR="000A734C" w:rsidRPr="000A734C">
        <w:t>after</w:t>
      </w:r>
      <w:r w:rsidR="000A734C" w:rsidRPr="00347C78">
        <w:t xml:space="preserve"> a power headroom report was triggered</w:t>
      </w:r>
    </w:p>
    <w:p w:rsidR="000A734C" w:rsidRDefault="00BC62A9" w:rsidP="000A734C">
      <w:pPr>
        <w:pStyle w:val="B1"/>
        <w:ind w:left="284"/>
        <w:rPr>
          <w:ins w:id="71" w:author="Huawei" w:date="2019-02-12T17:10:00Z"/>
        </w:rPr>
      </w:pPr>
      <w:proofErr w:type="gramStart"/>
      <w:ins w:id="72" w:author="Huawei" w:date="2019-01-31T10:56:00Z">
        <w:r>
          <w:t>or</w:t>
        </w:r>
        <w:proofErr w:type="gramEnd"/>
        <w:r>
          <w:t xml:space="preserve"> </w:t>
        </w:r>
      </w:ins>
    </w:p>
    <w:p w:rsidR="005F41A2" w:rsidRPr="00347C78" w:rsidRDefault="000A734C" w:rsidP="000A734C">
      <w:pPr>
        <w:pStyle w:val="B1"/>
      </w:pPr>
      <w:ins w:id="73" w:author="Huawei" w:date="2019-02-12T17:11:00Z">
        <w:r w:rsidRPr="008E3A86">
          <w:t>-</w:t>
        </w:r>
        <w:r w:rsidRPr="008E3A86">
          <w:tab/>
        </w:r>
      </w:ins>
      <w:ins w:id="74" w:author="Huawei" w:date="2019-02-12T17:13:00Z">
        <w:r>
          <w:t xml:space="preserve">the second PUSCH transmission is </w:t>
        </w:r>
      </w:ins>
      <w:ins w:id="75" w:author="Huawei" w:date="2019-01-31T10:56:00Z">
        <w:r w:rsidR="00BC62A9">
          <w:t xml:space="preserve">after </w:t>
        </w:r>
        <w:r w:rsidR="00BC62A9" w:rsidRPr="000A734C">
          <w:t>the first uplink symbol</w:t>
        </w:r>
        <w:r w:rsidR="00BC62A9">
          <w:t xml:space="preserve"> of</w:t>
        </w:r>
      </w:ins>
      <w:ins w:id="76" w:author="Huawei" w:date="2019-02-12T17:39:00Z">
        <w:r w:rsidR="00752C18">
          <w:t xml:space="preserve"> the first</w:t>
        </w:r>
      </w:ins>
      <w:ins w:id="77" w:author="Huawei" w:date="2019-01-31T10:56:00Z">
        <w:r w:rsidR="00BC62A9">
          <w:t xml:space="preserve"> PUSCH transmission minus </w:t>
        </w:r>
      </w:ins>
      <w:ins w:id="78" w:author="Huawei" w:date="2019-02-12T17:42:00Z">
        <w:r w:rsidR="00752C18" w:rsidRPr="00450CE8">
          <w:rPr>
            <w:i/>
            <w:lang w:val="en-AU"/>
          </w:rPr>
          <w:t>T</w:t>
        </w:r>
        <w:r w:rsidR="00752C18">
          <w:rPr>
            <w:i/>
            <w:lang w:val="en-AU"/>
          </w:rPr>
          <w:t>’</w:t>
        </w:r>
        <w:r w:rsidR="00752C18" w:rsidRPr="00450CE8">
          <w:rPr>
            <w:i/>
            <w:vertAlign w:val="subscript"/>
            <w:lang w:val="en-AU"/>
          </w:rPr>
          <w:t>proc</w:t>
        </w:r>
        <w:proofErr w:type="gramStart"/>
        <w:r w:rsidR="00752C18" w:rsidRPr="00450CE8">
          <w:rPr>
            <w:i/>
            <w:vertAlign w:val="subscript"/>
            <w:lang w:val="en-AU"/>
          </w:rPr>
          <w:t>,2</w:t>
        </w:r>
        <w:proofErr w:type="gramEnd"/>
        <w:r w:rsidR="00752C18">
          <w:rPr>
            <w:lang w:eastAsia="ko-KR"/>
          </w:rPr>
          <w:t>=</w:t>
        </w:r>
        <w:r w:rsidR="00752C18" w:rsidRPr="00450CE8">
          <w:rPr>
            <w:i/>
            <w:lang w:val="en-AU"/>
          </w:rPr>
          <w:t>T</w:t>
        </w:r>
        <w:r w:rsidR="00752C18" w:rsidRPr="00450CE8">
          <w:rPr>
            <w:i/>
            <w:vertAlign w:val="subscript"/>
            <w:lang w:val="en-AU"/>
          </w:rPr>
          <w:t>proc,2</w:t>
        </w:r>
        <w:r w:rsidR="00752C18" w:rsidRPr="005E45BC">
          <w:rPr>
            <w:lang w:eastAsia="ko-KR"/>
          </w:rPr>
          <w:t xml:space="preserve"> where </w:t>
        </w:r>
        <w:r w:rsidR="00752C18" w:rsidRPr="00450CE8">
          <w:rPr>
            <w:i/>
            <w:lang w:val="en-AU"/>
          </w:rPr>
          <w:t>T</w:t>
        </w:r>
        <w:r w:rsidR="00752C18" w:rsidRPr="00450CE8">
          <w:rPr>
            <w:i/>
            <w:vertAlign w:val="subscript"/>
            <w:lang w:val="en-AU"/>
          </w:rPr>
          <w:t>proc,2</w:t>
        </w:r>
      </w:ins>
      <w:ins w:id="79" w:author="Huawei" w:date="2019-02-12T16:42:00Z">
        <w:r w:rsidR="006D01BD" w:rsidRPr="000A734C">
          <w:t xml:space="preserve"> </w:t>
        </w:r>
        <w:r w:rsidR="006D01BD">
          <w:t>is determined</w:t>
        </w:r>
      </w:ins>
      <w:ins w:id="80" w:author="Huawei" w:date="2019-01-31T10:56:00Z">
        <w:r w:rsidR="006D01BD">
          <w:t xml:space="preserve"> according to</w:t>
        </w:r>
        <w:r w:rsidR="00BC62A9">
          <w:t xml:space="preserve"> </w:t>
        </w:r>
      </w:ins>
      <w:ins w:id="81" w:author="Huawei" w:date="2019-01-31T14:56:00Z">
        <w:r w:rsidR="00BE0D3A">
          <w:t>[6, TS 38.214]</w:t>
        </w:r>
      </w:ins>
      <w:ins w:id="82" w:author="Huawei" w:date="2019-02-15T15:36:00Z">
        <w:r w:rsidR="008F6580" w:rsidRPr="008F6580">
          <w:rPr>
            <w:lang w:eastAsia="ko-KR"/>
          </w:rPr>
          <w:t xml:space="preserve"> </w:t>
        </w:r>
        <w:r w:rsidR="008F6580">
          <w:rPr>
            <w:lang w:eastAsia="ko-KR"/>
          </w:rPr>
          <w:t xml:space="preserve">assuming </w:t>
        </w:r>
        <w:r w:rsidR="008F6580" w:rsidRPr="0048482F">
          <w:rPr>
            <w:i/>
            <w:lang w:val="en-AU"/>
          </w:rPr>
          <w:t>d</w:t>
        </w:r>
        <w:r w:rsidR="008F6580" w:rsidRPr="0048482F">
          <w:rPr>
            <w:i/>
            <w:vertAlign w:val="subscript"/>
            <w:lang w:val="en-AU"/>
          </w:rPr>
          <w:t>2</w:t>
        </w:r>
        <w:r w:rsidR="008F6580">
          <w:rPr>
            <w:i/>
            <w:vertAlign w:val="subscript"/>
            <w:lang w:val="en-AU"/>
          </w:rPr>
          <w:t xml:space="preserve">,1 </w:t>
        </w:r>
        <w:r w:rsidR="008F6580" w:rsidRPr="00471D3B">
          <w:rPr>
            <w:lang w:val="en-AU"/>
          </w:rPr>
          <w:t>=1</w:t>
        </w:r>
        <w:r w:rsidR="008F6580">
          <w:rPr>
            <w:lang w:eastAsia="ko-KR"/>
          </w:rPr>
          <w:t xml:space="preserve">, </w:t>
        </w:r>
        <w:r w:rsidR="008F6580">
          <w:rPr>
            <w:i/>
            <w:lang w:val="en-AU"/>
          </w:rPr>
          <w:t>d</w:t>
        </w:r>
        <w:r w:rsidR="008F6580">
          <w:rPr>
            <w:i/>
            <w:vertAlign w:val="subscript"/>
            <w:lang w:val="en-AU"/>
          </w:rPr>
          <w:t>2,2</w:t>
        </w:r>
        <w:r w:rsidR="008F6580" w:rsidRPr="00727442">
          <w:rPr>
            <w:lang w:val="en-AU"/>
          </w:rPr>
          <w:t>=0</w:t>
        </w:r>
        <w:r w:rsidR="008F6580">
          <w:rPr>
            <w:lang w:val="en-AU"/>
          </w:rPr>
          <w:t>, and</w:t>
        </w:r>
        <w:r w:rsidR="008F6580">
          <w:rPr>
            <w:lang w:eastAsia="ko-KR"/>
          </w:rPr>
          <w:t xml:space="preserve"> with </w:t>
        </w:r>
        <w:r w:rsidR="008F6580" w:rsidRPr="00133E55">
          <w:rPr>
            <w:i/>
            <w:lang w:val="en-AU"/>
          </w:rPr>
          <w:t>µ</w:t>
        </w:r>
        <w:r w:rsidR="008F6580" w:rsidRPr="00133E55">
          <w:rPr>
            <w:i/>
            <w:vertAlign w:val="subscript"/>
            <w:lang w:val="en-AU"/>
          </w:rPr>
          <w:t>DL</w:t>
        </w:r>
        <w:r w:rsidR="008F6580">
          <w:rPr>
            <w:lang w:eastAsia="ko-KR"/>
          </w:rPr>
          <w:t xml:space="preserve"> </w:t>
        </w:r>
        <w:r w:rsidR="008F6580">
          <w:rPr>
            <w:lang w:eastAsia="ko-KR"/>
          </w:rPr>
          <w:lastRenderedPageBreak/>
          <w:t>corresponding to the subcarrier spacing of the active downlink BWP of the scheduling cell for a configured grant</w:t>
        </w:r>
      </w:ins>
      <w:ins w:id="83" w:author="Huawei" w:date="2019-01-31T10:56:00Z">
        <w:r w:rsidR="00BC62A9">
          <w:t xml:space="preserve"> if the first PUSCH transmission is on a configured grant</w:t>
        </w:r>
      </w:ins>
      <w:ins w:id="84" w:author="Huawei" w:date="2019-02-12T17:13:00Z">
        <w:r w:rsidRPr="000A734C">
          <w:t xml:space="preserve"> after</w:t>
        </w:r>
        <w:r w:rsidRPr="00347C78">
          <w:t xml:space="preserve"> a power headroom report was triggered</w:t>
        </w:r>
      </w:ins>
      <w:ins w:id="85" w:author="Huawei" w:date="2019-02-15T15:40:00Z">
        <w:r w:rsidR="0005089F">
          <w:t>.</w:t>
        </w:r>
      </w:ins>
      <w:del w:id="86" w:author="Huawei" w:date="2019-02-12T17:13:00Z">
        <w:r w:rsidR="005F41A2" w:rsidRPr="00347C78" w:rsidDel="000A734C">
          <w:delText xml:space="preserve"> </w:delText>
        </w:r>
      </w:del>
    </w:p>
    <w:p w:rsidR="00350700" w:rsidRDefault="00350700" w:rsidP="00350700">
      <w:pPr>
        <w:jc w:val="center"/>
        <w:rPr>
          <w:b/>
          <w:iCs/>
          <w:color w:val="FF0000"/>
          <w:sz w:val="28"/>
        </w:rPr>
      </w:pPr>
      <w:bookmarkStart w:id="87" w:name="OLE_LINK4"/>
      <w:r w:rsidRPr="0074098C">
        <w:rPr>
          <w:b/>
          <w:iCs/>
          <w:color w:val="FF0000"/>
          <w:sz w:val="28"/>
        </w:rPr>
        <w:t>&lt;Unchanged parts are omitted&gt;</w:t>
      </w:r>
    </w:p>
    <w:bookmarkEnd w:id="87"/>
    <w:p w:rsidR="008A4873" w:rsidRPr="00350700" w:rsidRDefault="008A4873">
      <w:pPr>
        <w:rPr>
          <w:noProof/>
        </w:rPr>
      </w:pPr>
    </w:p>
    <w:sectPr w:rsidR="008A4873" w:rsidRPr="00350700" w:rsidSect="000B7FED">
      <w:headerReference w:type="even" r:id="rId76"/>
      <w:headerReference w:type="default" r:id="rId77"/>
      <w:headerReference w:type="first" r:id="rId7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21A" w:rsidRDefault="0047621A">
      <w:r>
        <w:separator/>
      </w:r>
    </w:p>
  </w:endnote>
  <w:endnote w:type="continuationSeparator" w:id="0">
    <w:p w:rsidR="0047621A" w:rsidRDefault="00476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21A" w:rsidRDefault="0047621A">
      <w:r>
        <w:separator/>
      </w:r>
    </w:p>
  </w:footnote>
  <w:footnote w:type="continuationSeparator" w:id="0">
    <w:p w:rsidR="0047621A" w:rsidRDefault="00476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DA2F55">
      <w:fldChar w:fldCharType="begin"/>
    </w:r>
    <w:r w:rsidR="00374DD4">
      <w:instrText>PAGE</w:instrText>
    </w:r>
    <w:r w:rsidR="00DA2F55">
      <w:fldChar w:fldCharType="separate"/>
    </w:r>
    <w:r>
      <w:rPr>
        <w:noProof/>
      </w:rPr>
      <w:t>1</w:t>
    </w:r>
    <w:r w:rsidR="00DA2F5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5089F"/>
    <w:rsid w:val="000A5D74"/>
    <w:rsid w:val="000A6394"/>
    <w:rsid w:val="000A734C"/>
    <w:rsid w:val="000B7FED"/>
    <w:rsid w:val="000C038A"/>
    <w:rsid w:val="000C6598"/>
    <w:rsid w:val="000D237B"/>
    <w:rsid w:val="0011294F"/>
    <w:rsid w:val="00113460"/>
    <w:rsid w:val="00116A15"/>
    <w:rsid w:val="00141408"/>
    <w:rsid w:val="00145D43"/>
    <w:rsid w:val="00163C0F"/>
    <w:rsid w:val="00191D1E"/>
    <w:rsid w:val="00192C46"/>
    <w:rsid w:val="001A08B3"/>
    <w:rsid w:val="001A7B60"/>
    <w:rsid w:val="001B52F0"/>
    <w:rsid w:val="001B7A65"/>
    <w:rsid w:val="001C0E7D"/>
    <w:rsid w:val="001E41F3"/>
    <w:rsid w:val="001F303C"/>
    <w:rsid w:val="0024754C"/>
    <w:rsid w:val="0026004D"/>
    <w:rsid w:val="002640DD"/>
    <w:rsid w:val="00275D12"/>
    <w:rsid w:val="00284FEB"/>
    <w:rsid w:val="002860C4"/>
    <w:rsid w:val="0029263F"/>
    <w:rsid w:val="002A0FB8"/>
    <w:rsid w:val="002B5741"/>
    <w:rsid w:val="002E6683"/>
    <w:rsid w:val="0030231B"/>
    <w:rsid w:val="00305409"/>
    <w:rsid w:val="00314D09"/>
    <w:rsid w:val="00323A12"/>
    <w:rsid w:val="00350700"/>
    <w:rsid w:val="003609EF"/>
    <w:rsid w:val="0036231A"/>
    <w:rsid w:val="00365CBE"/>
    <w:rsid w:val="00374DD4"/>
    <w:rsid w:val="00385710"/>
    <w:rsid w:val="003B655B"/>
    <w:rsid w:val="003C0D47"/>
    <w:rsid w:val="003D3138"/>
    <w:rsid w:val="003D3B1F"/>
    <w:rsid w:val="003E15DA"/>
    <w:rsid w:val="003E1A36"/>
    <w:rsid w:val="003F053D"/>
    <w:rsid w:val="003F4948"/>
    <w:rsid w:val="00410171"/>
    <w:rsid w:val="00410371"/>
    <w:rsid w:val="004242F1"/>
    <w:rsid w:val="00437AFB"/>
    <w:rsid w:val="0047621A"/>
    <w:rsid w:val="004B185A"/>
    <w:rsid w:val="004B75B7"/>
    <w:rsid w:val="00513226"/>
    <w:rsid w:val="0051580D"/>
    <w:rsid w:val="00515BC3"/>
    <w:rsid w:val="00547111"/>
    <w:rsid w:val="00592D74"/>
    <w:rsid w:val="00597E8A"/>
    <w:rsid w:val="005D4140"/>
    <w:rsid w:val="005E2C44"/>
    <w:rsid w:val="005E45BC"/>
    <w:rsid w:val="005F41A2"/>
    <w:rsid w:val="00613892"/>
    <w:rsid w:val="00621188"/>
    <w:rsid w:val="006257ED"/>
    <w:rsid w:val="00644A91"/>
    <w:rsid w:val="006569C6"/>
    <w:rsid w:val="006870CF"/>
    <w:rsid w:val="00695808"/>
    <w:rsid w:val="006B46FB"/>
    <w:rsid w:val="006D01BD"/>
    <w:rsid w:val="006D7262"/>
    <w:rsid w:val="006E21FB"/>
    <w:rsid w:val="006F5C51"/>
    <w:rsid w:val="00715CDD"/>
    <w:rsid w:val="00752C18"/>
    <w:rsid w:val="00785ED3"/>
    <w:rsid w:val="00790235"/>
    <w:rsid w:val="00792342"/>
    <w:rsid w:val="007977A8"/>
    <w:rsid w:val="00797EC5"/>
    <w:rsid w:val="007B512A"/>
    <w:rsid w:val="007C2097"/>
    <w:rsid w:val="007D6A07"/>
    <w:rsid w:val="007E3B39"/>
    <w:rsid w:val="007F1DD1"/>
    <w:rsid w:val="007F7259"/>
    <w:rsid w:val="008040A8"/>
    <w:rsid w:val="00813153"/>
    <w:rsid w:val="008227F0"/>
    <w:rsid w:val="008237BB"/>
    <w:rsid w:val="008279FA"/>
    <w:rsid w:val="008626E7"/>
    <w:rsid w:val="00870EE7"/>
    <w:rsid w:val="008827ED"/>
    <w:rsid w:val="008A45A6"/>
    <w:rsid w:val="008A4873"/>
    <w:rsid w:val="008C3435"/>
    <w:rsid w:val="008E4945"/>
    <w:rsid w:val="008F152A"/>
    <w:rsid w:val="008F6580"/>
    <w:rsid w:val="008F686C"/>
    <w:rsid w:val="009148DE"/>
    <w:rsid w:val="0092659B"/>
    <w:rsid w:val="00942534"/>
    <w:rsid w:val="009611A6"/>
    <w:rsid w:val="009773D9"/>
    <w:rsid w:val="009777D9"/>
    <w:rsid w:val="00991B88"/>
    <w:rsid w:val="00996127"/>
    <w:rsid w:val="009A5753"/>
    <w:rsid w:val="009A579D"/>
    <w:rsid w:val="009E3297"/>
    <w:rsid w:val="009F734F"/>
    <w:rsid w:val="00A04F74"/>
    <w:rsid w:val="00A05B34"/>
    <w:rsid w:val="00A15905"/>
    <w:rsid w:val="00A23EA5"/>
    <w:rsid w:val="00A246B6"/>
    <w:rsid w:val="00A25346"/>
    <w:rsid w:val="00A3312E"/>
    <w:rsid w:val="00A35A1B"/>
    <w:rsid w:val="00A47E70"/>
    <w:rsid w:val="00A500F0"/>
    <w:rsid w:val="00A50CF0"/>
    <w:rsid w:val="00A7671C"/>
    <w:rsid w:val="00A8078D"/>
    <w:rsid w:val="00A91CAF"/>
    <w:rsid w:val="00A92833"/>
    <w:rsid w:val="00AA2CBC"/>
    <w:rsid w:val="00AA7B14"/>
    <w:rsid w:val="00AC5820"/>
    <w:rsid w:val="00AD1CD8"/>
    <w:rsid w:val="00B01EFD"/>
    <w:rsid w:val="00B07BCA"/>
    <w:rsid w:val="00B258BB"/>
    <w:rsid w:val="00B479BE"/>
    <w:rsid w:val="00B67B97"/>
    <w:rsid w:val="00B832E3"/>
    <w:rsid w:val="00B968C8"/>
    <w:rsid w:val="00BA3EC5"/>
    <w:rsid w:val="00BA51D9"/>
    <w:rsid w:val="00BB3E63"/>
    <w:rsid w:val="00BB5DFC"/>
    <w:rsid w:val="00BC62A9"/>
    <w:rsid w:val="00BD279D"/>
    <w:rsid w:val="00BD6BB8"/>
    <w:rsid w:val="00BE0D3A"/>
    <w:rsid w:val="00BE6EC6"/>
    <w:rsid w:val="00C11BCC"/>
    <w:rsid w:val="00C35B29"/>
    <w:rsid w:val="00C404E5"/>
    <w:rsid w:val="00C4484C"/>
    <w:rsid w:val="00C55B4C"/>
    <w:rsid w:val="00C66BA2"/>
    <w:rsid w:val="00C85AE4"/>
    <w:rsid w:val="00C91E2D"/>
    <w:rsid w:val="00C93098"/>
    <w:rsid w:val="00C95985"/>
    <w:rsid w:val="00CB6752"/>
    <w:rsid w:val="00CC5026"/>
    <w:rsid w:val="00CC68D0"/>
    <w:rsid w:val="00CD573E"/>
    <w:rsid w:val="00CE14FD"/>
    <w:rsid w:val="00D03F9A"/>
    <w:rsid w:val="00D06D51"/>
    <w:rsid w:val="00D16013"/>
    <w:rsid w:val="00D20507"/>
    <w:rsid w:val="00D24991"/>
    <w:rsid w:val="00D341EF"/>
    <w:rsid w:val="00D50255"/>
    <w:rsid w:val="00D54B83"/>
    <w:rsid w:val="00D64A06"/>
    <w:rsid w:val="00D87167"/>
    <w:rsid w:val="00D91325"/>
    <w:rsid w:val="00DA2F55"/>
    <w:rsid w:val="00DC4FBC"/>
    <w:rsid w:val="00DD6663"/>
    <w:rsid w:val="00DD713B"/>
    <w:rsid w:val="00DE34CF"/>
    <w:rsid w:val="00DF11E9"/>
    <w:rsid w:val="00E01476"/>
    <w:rsid w:val="00E13F3D"/>
    <w:rsid w:val="00E34898"/>
    <w:rsid w:val="00E96FEA"/>
    <w:rsid w:val="00EA13CA"/>
    <w:rsid w:val="00EB09B7"/>
    <w:rsid w:val="00EB276D"/>
    <w:rsid w:val="00EC3950"/>
    <w:rsid w:val="00EE7D7C"/>
    <w:rsid w:val="00EF204C"/>
    <w:rsid w:val="00EF7212"/>
    <w:rsid w:val="00F049C3"/>
    <w:rsid w:val="00F227EC"/>
    <w:rsid w:val="00F23D00"/>
    <w:rsid w:val="00F25D98"/>
    <w:rsid w:val="00F300FB"/>
    <w:rsid w:val="00F901DA"/>
    <w:rsid w:val="00FB6386"/>
    <w:rsid w:val="00FC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5873293-DA93-4CB2-B0F5-80B88061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0235"/>
    <w:rPr>
      <w:color w:val="808080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5F41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5F41A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9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204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955591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65414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9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4031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12052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60018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2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88126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13017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87121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79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5.wmf"/><Relationship Id="rId42" Type="http://schemas.openxmlformats.org/officeDocument/2006/relationships/oleObject" Target="embeddings/oleObject19.bin"/><Relationship Id="rId47" Type="http://schemas.openxmlformats.org/officeDocument/2006/relationships/image" Target="media/image14.wmf"/><Relationship Id="rId63" Type="http://schemas.openxmlformats.org/officeDocument/2006/relationships/image" Target="media/image22.wmf"/><Relationship Id="rId68" Type="http://schemas.openxmlformats.org/officeDocument/2006/relationships/oleObject" Target="embeddings/oleObject34.bin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4.bin"/><Relationship Id="rId37" Type="http://schemas.openxmlformats.org/officeDocument/2006/relationships/image" Target="media/image9.wmf"/><Relationship Id="rId53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4" Type="http://schemas.openxmlformats.org/officeDocument/2006/relationships/image" Target="media/image23.wmf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21.wmf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8.wmf"/><Relationship Id="rId43" Type="http://schemas.openxmlformats.org/officeDocument/2006/relationships/image" Target="media/image12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5.bin"/><Relationship Id="rId77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image" Target="media/image16.wmf"/><Relationship Id="rId72" Type="http://schemas.openxmlformats.org/officeDocument/2006/relationships/oleObject" Target="embeddings/oleObject38.bin"/><Relationship Id="rId80" Type="http://schemas.microsoft.com/office/2011/relationships/people" Target="peop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image" Target="media/image7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0.wmf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4.bin"/><Relationship Id="rId41" Type="http://schemas.openxmlformats.org/officeDocument/2006/relationships/image" Target="media/image11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4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6.wmf"/><Relationship Id="rId36" Type="http://schemas.openxmlformats.org/officeDocument/2006/relationships/oleObject" Target="embeddings/oleObject16.bin"/><Relationship Id="rId49" Type="http://schemas.openxmlformats.org/officeDocument/2006/relationships/image" Target="media/image15.wmf"/><Relationship Id="rId57" Type="http://schemas.openxmlformats.org/officeDocument/2006/relationships/image" Target="media/image19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9.bin"/><Relationship Id="rId78" Type="http://schemas.openxmlformats.org/officeDocument/2006/relationships/header" Target="header4.xml"/><Relationship Id="rId8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0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18.wmf"/><Relationship Id="rId76" Type="http://schemas.openxmlformats.org/officeDocument/2006/relationships/header" Target="header2.xml"/><Relationship Id="rId7" Type="http://schemas.openxmlformats.org/officeDocument/2006/relationships/footnotes" Target="footnotes.xml"/><Relationship Id="rId71" Type="http://schemas.openxmlformats.org/officeDocument/2006/relationships/oleObject" Target="embeddings/oleObject37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3.wmf"/><Relationship Id="rId66" Type="http://schemas.openxmlformats.org/officeDocument/2006/relationships/oleObject" Target="embeddings/oleObject3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197CC-378F-4EB8-85D5-E17BAE335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1238</Words>
  <Characters>7060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8282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Huawei</cp:lastModifiedBy>
  <cp:revision>5</cp:revision>
  <cp:lastPrinted>1899-12-31T23:00:00Z</cp:lastPrinted>
  <dcterms:created xsi:type="dcterms:W3CDTF">2019-02-16T03:54:00Z</dcterms:created>
  <dcterms:modified xsi:type="dcterms:W3CDTF">2019-02-28T17:21:00Z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(3)I7xY39VH8w2T/9ntufXDtUwb+9iVc0tW0e3J5cKzaerrWk2m1rhKXof9kFvwsDYK3q1GIIpQ
PMoeqduEbCV0tfvHO4kKfLSRMPPsp0GwK5dTvXRPi+4rYxq76n29IBGEsb34QPiw1wR7XYsF
xA5mE1ouuW0tgliVDWxiKho+5a2fHZObphM0dgE3/Eh7Z1vo3dMwVrxobkizfY+1Si3QsxC7
RLrFBmYYkVMWwfFy2k</vt:lpwstr>
  </property>
  <property fmtid="{D5CDD505-2E9C-101B-9397-08002B2CF9AE}" pid="22" name="_2015_ms_pID_7253431">
    <vt:lpwstr>7JEaFoKpndBNOgbcj5R5vxAbitm3mqHCD0rgxfTTeJn85nqapWmrwL
RVxIwb9MKlaRImGjrabhZgeuLKEI4HyN3ycid6E8teyHgUDIWtYHM7GmjbEt+XvdflWBWyPR
NqdzbTV93m4KGw00XLMvV/FdCzxALuQF5T4HNDCthjOGavmG+Zv+HOXX4cGZJfy8VT9rtiER
z/AZZP2qJw39v9agVfdKe7RUMyEhgSmZCWfv</vt:lpwstr>
  </property>
  <property fmtid="{D5CDD505-2E9C-101B-9397-08002B2CF9AE}" pid="23" name="_2015_ms_pID_7253432">
    <vt:lpwstr>7MQ++ELziyon7pe8ty+RB8Y=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1551348108</vt:lpwstr>
  </property>
</Properties>
</file>